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15733D" w14:textId="12462DED" w:rsidR="0076592E" w:rsidRPr="0076592E" w:rsidRDefault="0076592E" w:rsidP="0076592E">
      <w:pPr>
        <w:pBdr>
          <w:bottom w:val="single" w:sz="6" w:space="0" w:color="auto"/>
        </w:pBdr>
        <w:tabs>
          <w:tab w:val="right" w:pos="9638"/>
        </w:tabs>
        <w:rPr>
          <w:rFonts w:ascii="Arial" w:eastAsia="宋体" w:hAnsi="Arial" w:cs="Arial" w:hint="eastAsia"/>
          <w:b/>
          <w:bCs/>
          <w:sz w:val="24"/>
          <w:lang w:val="en-US" w:eastAsia="zh-CN"/>
        </w:rPr>
      </w:pPr>
      <w:r w:rsidRPr="0076592E">
        <w:rPr>
          <w:rFonts w:ascii="Arial" w:eastAsia="宋体" w:hAnsi="Arial" w:cs="Arial"/>
          <w:b/>
          <w:bCs/>
          <w:sz w:val="24"/>
        </w:rPr>
        <w:t>3GPP TSG-SA WG2 Meeting #1</w:t>
      </w:r>
      <w:r w:rsidRPr="0076592E">
        <w:rPr>
          <w:rFonts w:ascii="Arial" w:eastAsia="宋体" w:hAnsi="Arial" w:cs="Arial" w:hint="eastAsia"/>
          <w:b/>
          <w:bCs/>
          <w:sz w:val="24"/>
        </w:rPr>
        <w:t>72</w:t>
      </w:r>
      <w:r w:rsidRPr="0076592E">
        <w:rPr>
          <w:rFonts w:ascii="Arial" w:eastAsia="宋体" w:hAnsi="Arial" w:cs="Arial"/>
          <w:b/>
          <w:bCs/>
          <w:sz w:val="24"/>
        </w:rPr>
        <w:tab/>
      </w:r>
      <w:r w:rsidR="00A739F8" w:rsidRPr="00A739F8">
        <w:rPr>
          <w:rFonts w:ascii="Arial" w:eastAsia="宋体" w:hAnsi="Arial" w:cs="Arial"/>
          <w:b/>
          <w:bCs/>
          <w:sz w:val="24"/>
        </w:rPr>
        <w:t>S2-251060</w:t>
      </w:r>
      <w:r w:rsidR="00A739F8">
        <w:rPr>
          <w:rFonts w:ascii="Arial" w:eastAsia="宋体" w:hAnsi="Arial" w:cs="Arial" w:hint="eastAsia"/>
          <w:b/>
          <w:bCs/>
          <w:sz w:val="24"/>
          <w:lang w:eastAsia="zh-CN"/>
        </w:rPr>
        <w:t>4</w:t>
      </w:r>
      <w:bookmarkStart w:id="0" w:name="_GoBack"/>
      <w:bookmarkEnd w:id="0"/>
    </w:p>
    <w:p w14:paraId="35FCADF7" w14:textId="19F2D244" w:rsidR="00293ACC" w:rsidRPr="004712B2" w:rsidRDefault="0076592E" w:rsidP="0076592E">
      <w:pPr>
        <w:pBdr>
          <w:bottom w:val="single" w:sz="6" w:space="0" w:color="auto"/>
        </w:pBdr>
        <w:tabs>
          <w:tab w:val="right" w:pos="9638"/>
        </w:tabs>
        <w:rPr>
          <w:rFonts w:eastAsia="宋体"/>
          <w:b/>
          <w:color w:val="auto"/>
          <w:sz w:val="24"/>
          <w:szCs w:val="24"/>
        </w:rPr>
      </w:pPr>
      <w:r w:rsidRPr="0076592E">
        <w:rPr>
          <w:rFonts w:ascii="Arial" w:eastAsia="宋体" w:hAnsi="Arial" w:cs="Arial" w:hint="eastAsia"/>
          <w:b/>
          <w:bCs/>
          <w:sz w:val="24"/>
        </w:rPr>
        <w:t>D</w:t>
      </w:r>
      <w:r w:rsidRPr="0076592E">
        <w:rPr>
          <w:rFonts w:ascii="Arial" w:eastAsia="宋体" w:hAnsi="Arial" w:cs="Arial"/>
          <w:b/>
          <w:bCs/>
          <w:sz w:val="24"/>
        </w:rPr>
        <w:t>allas, USA, 1</w:t>
      </w:r>
      <w:r w:rsidRPr="0076592E">
        <w:rPr>
          <w:rFonts w:ascii="Arial" w:eastAsia="宋体" w:hAnsi="Arial" w:cs="Arial" w:hint="eastAsia"/>
          <w:b/>
          <w:bCs/>
          <w:sz w:val="24"/>
        </w:rPr>
        <w:t>7</w:t>
      </w:r>
      <w:r w:rsidRPr="0076592E">
        <w:rPr>
          <w:rFonts w:ascii="Arial" w:eastAsia="宋体" w:hAnsi="Arial" w:cs="Arial"/>
          <w:b/>
          <w:bCs/>
          <w:sz w:val="24"/>
        </w:rPr>
        <w:t xml:space="preserve"> - 2</w:t>
      </w:r>
      <w:r w:rsidRPr="0076592E">
        <w:rPr>
          <w:rFonts w:ascii="Arial" w:eastAsia="宋体" w:hAnsi="Arial" w:cs="Arial" w:hint="eastAsia"/>
          <w:b/>
          <w:bCs/>
          <w:sz w:val="24"/>
        </w:rPr>
        <w:t>1</w:t>
      </w:r>
      <w:r w:rsidRPr="0076592E">
        <w:rPr>
          <w:rFonts w:ascii="Arial" w:eastAsia="宋体" w:hAnsi="Arial" w:cs="Arial"/>
          <w:b/>
          <w:bCs/>
          <w:sz w:val="24"/>
        </w:rPr>
        <w:t xml:space="preserve"> November, 202</w:t>
      </w:r>
      <w:r w:rsidRPr="0076592E">
        <w:rPr>
          <w:rFonts w:ascii="Arial" w:eastAsia="宋体" w:hAnsi="Arial" w:cs="Arial" w:hint="eastAsia"/>
          <w:b/>
          <w:bCs/>
          <w:sz w:val="24"/>
        </w:rPr>
        <w:t>5</w:t>
      </w:r>
      <w:r w:rsidR="00293ACC" w:rsidRPr="004712B2">
        <w:rPr>
          <w:rFonts w:eastAsia="宋体"/>
          <w:b/>
          <w:bCs/>
          <w:color w:val="auto"/>
          <w:sz w:val="24"/>
        </w:rPr>
        <w:tab/>
      </w:r>
    </w:p>
    <w:p w14:paraId="4379A512" w14:textId="03D21948" w:rsidR="008669F5" w:rsidRPr="004712B2" w:rsidRDefault="00EF48DB" w:rsidP="0030074D">
      <w:pPr>
        <w:ind w:left="2127" w:hanging="2127"/>
        <w:rPr>
          <w:rFonts w:eastAsia="宋体"/>
          <w:b/>
          <w:color w:val="auto"/>
          <w:lang w:eastAsia="zh-CN"/>
        </w:rPr>
      </w:pPr>
      <w:r w:rsidRPr="004712B2">
        <w:rPr>
          <w:rFonts w:eastAsia="宋体"/>
          <w:b/>
          <w:color w:val="auto"/>
        </w:rPr>
        <w:t>S</w:t>
      </w:r>
      <w:r w:rsidR="0059430C" w:rsidRPr="004712B2">
        <w:rPr>
          <w:rFonts w:eastAsia="宋体"/>
          <w:b/>
          <w:color w:val="auto"/>
        </w:rPr>
        <w:t>ource:</w:t>
      </w:r>
      <w:r w:rsidR="0059430C" w:rsidRPr="004712B2">
        <w:rPr>
          <w:rFonts w:eastAsia="宋体"/>
          <w:b/>
          <w:color w:val="auto"/>
        </w:rPr>
        <w:tab/>
      </w:r>
      <w:r w:rsidR="006A21C4" w:rsidRPr="004712B2">
        <w:rPr>
          <w:rFonts w:eastAsia="宋体"/>
          <w:b/>
          <w:color w:val="auto"/>
          <w:lang w:eastAsia="zh-CN"/>
        </w:rPr>
        <w:t>CATT</w:t>
      </w:r>
      <w:r w:rsidR="004240EC" w:rsidRPr="00D91658">
        <w:rPr>
          <w:rFonts w:eastAsia="宋体"/>
          <w:b/>
          <w:color w:val="auto"/>
          <w:lang w:eastAsia="zh-CN"/>
        </w:rPr>
        <w:t>, vivo</w:t>
      </w:r>
    </w:p>
    <w:p w14:paraId="2CBE7FDA" w14:textId="035F1235" w:rsidR="00EF48DB" w:rsidRPr="004712B2" w:rsidRDefault="00483E3C">
      <w:pPr>
        <w:ind w:left="2127" w:hanging="2127"/>
        <w:rPr>
          <w:rFonts w:eastAsia="宋体"/>
          <w:b/>
          <w:color w:val="auto"/>
          <w:lang w:eastAsia="zh-CN"/>
        </w:rPr>
      </w:pPr>
      <w:r w:rsidRPr="004712B2">
        <w:rPr>
          <w:rFonts w:eastAsia="宋体"/>
          <w:b/>
          <w:color w:val="auto"/>
        </w:rPr>
        <w:t>T</w:t>
      </w:r>
      <w:r w:rsidR="0059430C" w:rsidRPr="004712B2">
        <w:rPr>
          <w:rFonts w:eastAsia="宋体"/>
          <w:b/>
          <w:color w:val="auto"/>
        </w:rPr>
        <w:t>itle:</w:t>
      </w:r>
      <w:r w:rsidR="000D0FDE" w:rsidRPr="004712B2">
        <w:rPr>
          <w:rFonts w:eastAsia="宋体"/>
          <w:b/>
          <w:color w:val="auto"/>
        </w:rPr>
        <w:tab/>
      </w:r>
      <w:r w:rsidR="002F5555" w:rsidRPr="004712B2">
        <w:rPr>
          <w:rFonts w:eastAsia="宋体"/>
          <w:b/>
          <w:color w:val="auto"/>
          <w:lang w:eastAsia="zh-CN"/>
        </w:rPr>
        <w:t>23.700-</w:t>
      </w:r>
      <w:r w:rsidR="00544ADB" w:rsidRPr="004712B2">
        <w:rPr>
          <w:rFonts w:eastAsia="宋体"/>
          <w:b/>
          <w:color w:val="auto"/>
          <w:lang w:eastAsia="zh-CN"/>
        </w:rPr>
        <w:t>1</w:t>
      </w:r>
      <w:r w:rsidR="002F5555" w:rsidRPr="004712B2">
        <w:rPr>
          <w:rFonts w:eastAsia="宋体"/>
          <w:b/>
          <w:color w:val="auto"/>
          <w:lang w:eastAsia="zh-CN"/>
        </w:rPr>
        <w:t xml:space="preserve">9: </w:t>
      </w:r>
      <w:r w:rsidR="00681061" w:rsidRPr="004712B2">
        <w:rPr>
          <w:rFonts w:eastAsia="宋体"/>
          <w:b/>
          <w:color w:val="auto"/>
          <w:lang w:eastAsia="zh-CN"/>
        </w:rPr>
        <w:t xml:space="preserve">Discussion and Interim </w:t>
      </w:r>
      <w:r w:rsidR="00DB5F45" w:rsidRPr="004712B2">
        <w:rPr>
          <w:rFonts w:eastAsia="宋体"/>
          <w:b/>
          <w:color w:val="auto"/>
          <w:lang w:eastAsia="zh-CN"/>
        </w:rPr>
        <w:t>A</w:t>
      </w:r>
      <w:r w:rsidR="00991070" w:rsidRPr="004712B2">
        <w:rPr>
          <w:rFonts w:eastAsia="宋体"/>
          <w:b/>
          <w:color w:val="auto"/>
          <w:lang w:eastAsia="zh-CN"/>
        </w:rPr>
        <w:t xml:space="preserve">greement </w:t>
      </w:r>
      <w:r w:rsidR="00681061" w:rsidRPr="004712B2">
        <w:rPr>
          <w:rFonts w:eastAsia="宋体"/>
          <w:b/>
          <w:color w:val="auto"/>
          <w:lang w:eastAsia="zh-CN"/>
        </w:rPr>
        <w:t xml:space="preserve">for </w:t>
      </w:r>
      <w:r w:rsidR="006571CC" w:rsidRPr="004712B2">
        <w:rPr>
          <w:rFonts w:eastAsia="宋体"/>
          <w:b/>
          <w:color w:val="auto"/>
          <w:lang w:eastAsia="zh-CN"/>
        </w:rPr>
        <w:t>KI#1</w:t>
      </w:r>
    </w:p>
    <w:p w14:paraId="233B9FA5" w14:textId="77777777" w:rsidR="00EF48DB" w:rsidRPr="004712B2" w:rsidRDefault="005B6969">
      <w:pPr>
        <w:ind w:left="2127" w:hanging="2127"/>
        <w:rPr>
          <w:rFonts w:eastAsia="宋体"/>
          <w:b/>
          <w:color w:val="auto"/>
        </w:rPr>
      </w:pPr>
      <w:r w:rsidRPr="004712B2">
        <w:rPr>
          <w:rFonts w:eastAsia="宋体"/>
          <w:b/>
          <w:color w:val="auto"/>
        </w:rPr>
        <w:t>Document for:</w:t>
      </w:r>
      <w:r w:rsidRPr="004712B2">
        <w:rPr>
          <w:rFonts w:eastAsia="宋体"/>
          <w:b/>
          <w:color w:val="auto"/>
        </w:rPr>
        <w:tab/>
      </w:r>
      <w:r w:rsidR="00E21069" w:rsidRPr="004712B2">
        <w:rPr>
          <w:rFonts w:eastAsia="宋体"/>
          <w:b/>
          <w:color w:val="auto"/>
        </w:rPr>
        <w:t>Approval</w:t>
      </w:r>
    </w:p>
    <w:p w14:paraId="4168416D" w14:textId="77777777" w:rsidR="00EF48DB" w:rsidRPr="004712B2" w:rsidRDefault="00EF48DB">
      <w:pPr>
        <w:ind w:left="2127" w:hanging="2127"/>
        <w:rPr>
          <w:rFonts w:eastAsia="宋体"/>
          <w:b/>
          <w:color w:val="auto"/>
        </w:rPr>
      </w:pPr>
      <w:r w:rsidRPr="004712B2">
        <w:rPr>
          <w:rFonts w:eastAsia="宋体"/>
          <w:b/>
          <w:color w:val="auto"/>
        </w:rPr>
        <w:t>Agenda Item:</w:t>
      </w:r>
      <w:r w:rsidRPr="004712B2">
        <w:rPr>
          <w:rFonts w:eastAsia="宋体"/>
          <w:b/>
          <w:color w:val="auto"/>
        </w:rPr>
        <w:tab/>
      </w:r>
      <w:r w:rsidR="00414AE2" w:rsidRPr="004712B2">
        <w:rPr>
          <w:rFonts w:eastAsia="宋体"/>
          <w:b/>
          <w:color w:val="auto"/>
        </w:rPr>
        <w:t>20.1.1</w:t>
      </w:r>
    </w:p>
    <w:p w14:paraId="57A2CD2F" w14:textId="77777777" w:rsidR="00EF48DB" w:rsidRPr="004712B2" w:rsidRDefault="00EF48DB">
      <w:pPr>
        <w:ind w:left="2127" w:hanging="2127"/>
        <w:rPr>
          <w:rFonts w:eastAsia="宋体"/>
          <w:b/>
          <w:color w:val="auto"/>
          <w:lang w:eastAsia="zh-CN"/>
        </w:rPr>
      </w:pPr>
      <w:r w:rsidRPr="004712B2">
        <w:rPr>
          <w:rFonts w:eastAsia="宋体"/>
          <w:b/>
          <w:color w:val="auto"/>
        </w:rPr>
        <w:t>Work Item / Release:</w:t>
      </w:r>
      <w:r w:rsidRPr="004712B2">
        <w:rPr>
          <w:rFonts w:eastAsia="宋体"/>
          <w:b/>
          <w:color w:val="auto"/>
        </w:rPr>
        <w:tab/>
      </w:r>
      <w:r w:rsidR="00D571C4" w:rsidRPr="004712B2">
        <w:rPr>
          <w:rFonts w:eastAsia="宋体"/>
          <w:b/>
          <w:color w:val="auto"/>
        </w:rPr>
        <w:t>FS_</w:t>
      </w:r>
      <w:r w:rsidR="00BC5F64" w:rsidRPr="004712B2">
        <w:rPr>
          <w:rFonts w:eastAsia="宋体"/>
          <w:b/>
          <w:color w:val="auto"/>
          <w:lang w:eastAsia="zh-CN"/>
        </w:rPr>
        <w:t>5GSAT</w:t>
      </w:r>
      <w:r w:rsidR="00657C0A" w:rsidRPr="004712B2">
        <w:rPr>
          <w:rFonts w:eastAsia="宋体"/>
          <w:b/>
          <w:color w:val="auto"/>
        </w:rPr>
        <w:t>_Ph</w:t>
      </w:r>
      <w:r w:rsidR="00BC5F64" w:rsidRPr="004712B2">
        <w:rPr>
          <w:rFonts w:eastAsia="宋体"/>
          <w:b/>
          <w:color w:val="auto"/>
          <w:lang w:eastAsia="zh-CN"/>
        </w:rPr>
        <w:t>4_ARC</w:t>
      </w:r>
      <w:r w:rsidR="00987CAD" w:rsidRPr="004712B2">
        <w:rPr>
          <w:rFonts w:eastAsia="宋体"/>
          <w:b/>
          <w:color w:val="auto"/>
          <w:lang w:eastAsia="zh-CN"/>
        </w:rPr>
        <w:t xml:space="preserve"> </w:t>
      </w:r>
      <w:r w:rsidR="00DF236B" w:rsidRPr="004712B2">
        <w:rPr>
          <w:rFonts w:eastAsia="宋体"/>
          <w:b/>
          <w:color w:val="auto"/>
          <w:lang w:eastAsia="zh-CN"/>
        </w:rPr>
        <w:t>/ Rel-20</w:t>
      </w:r>
    </w:p>
    <w:p w14:paraId="1BA67512" w14:textId="011D77FD" w:rsidR="00EF48DB" w:rsidRPr="004712B2" w:rsidRDefault="00EF48DB" w:rsidP="006768F2">
      <w:pPr>
        <w:rPr>
          <w:rFonts w:eastAsia="宋体"/>
          <w:i/>
          <w:color w:val="auto"/>
          <w:lang w:eastAsia="zh-CN"/>
        </w:rPr>
      </w:pPr>
      <w:r w:rsidRPr="004712B2">
        <w:rPr>
          <w:rFonts w:eastAsia="宋体"/>
          <w:i/>
          <w:color w:val="auto"/>
        </w:rPr>
        <w:t>Abstract of the contribution:</w:t>
      </w:r>
      <w:r w:rsidR="003A11FD" w:rsidRPr="004712B2">
        <w:rPr>
          <w:rFonts w:eastAsia="宋体"/>
          <w:i/>
          <w:color w:val="auto"/>
        </w:rPr>
        <w:t xml:space="preserve"> </w:t>
      </w:r>
      <w:r w:rsidR="0031581A" w:rsidRPr="004712B2">
        <w:rPr>
          <w:rFonts w:eastAsia="宋体"/>
          <w:i/>
          <w:color w:val="auto"/>
        </w:rPr>
        <w:t xml:space="preserve">This paper discusses the </w:t>
      </w:r>
      <w:r w:rsidR="007F2CB9" w:rsidRPr="007F2CB9">
        <w:rPr>
          <w:rFonts w:eastAsia="宋体"/>
          <w:i/>
          <w:color w:val="auto"/>
        </w:rPr>
        <w:t>CP/UP and IP/Non-IP</w:t>
      </w:r>
      <w:r w:rsidR="007F2CB9">
        <w:rPr>
          <w:rFonts w:eastAsia="宋体" w:hint="eastAsia"/>
          <w:i/>
          <w:color w:val="auto"/>
          <w:lang w:eastAsia="zh-CN"/>
        </w:rPr>
        <w:t xml:space="preserve"> </w:t>
      </w:r>
      <w:r w:rsidR="0031581A" w:rsidRPr="004712B2">
        <w:rPr>
          <w:rFonts w:eastAsia="宋体"/>
          <w:i/>
          <w:color w:val="auto"/>
        </w:rPr>
        <w:t>of KI#1, and proposes Interim Agreements for KI#1</w:t>
      </w:r>
      <w:r w:rsidR="00C200FB" w:rsidRPr="004712B2">
        <w:rPr>
          <w:rFonts w:eastAsia="宋体"/>
          <w:i/>
          <w:color w:val="auto"/>
        </w:rPr>
        <w:t>.</w:t>
      </w:r>
    </w:p>
    <w:p w14:paraId="5BE5E3B7" w14:textId="57A744A9" w:rsidR="001663BA" w:rsidRPr="004712B2" w:rsidRDefault="001663BA" w:rsidP="001663BA">
      <w:pPr>
        <w:pStyle w:val="1"/>
        <w:rPr>
          <w:rFonts w:ascii="Times New Roman" w:eastAsia="宋体" w:hAnsi="Times New Roman"/>
        </w:rPr>
      </w:pPr>
      <w:bookmarkStart w:id="1" w:name="_Toc510607499"/>
      <w:bookmarkStart w:id="2" w:name="_Toc518306733"/>
      <w:r w:rsidRPr="004712B2">
        <w:rPr>
          <w:rFonts w:ascii="Times New Roman" w:eastAsia="宋体" w:hAnsi="Times New Roman"/>
        </w:rPr>
        <w:t>1</w:t>
      </w:r>
      <w:r w:rsidR="00985798">
        <w:rPr>
          <w:rFonts w:ascii="Times New Roman" w:eastAsia="宋体" w:hAnsi="Times New Roman" w:hint="eastAsia"/>
          <w:lang w:eastAsia="zh-CN"/>
        </w:rPr>
        <w:t xml:space="preserve"> </w:t>
      </w:r>
      <w:r w:rsidR="003A1906" w:rsidRPr="003A1906">
        <w:rPr>
          <w:rFonts w:ascii="Times New Roman" w:eastAsia="宋体" w:hAnsi="Times New Roman"/>
          <w:lang w:eastAsia="zh-CN"/>
        </w:rPr>
        <w:t>Background</w:t>
      </w:r>
    </w:p>
    <w:p w14:paraId="33294588" w14:textId="478F9676" w:rsidR="00C176DC" w:rsidRPr="004712B2" w:rsidRDefault="00E606D3" w:rsidP="00E606D3">
      <w:pPr>
        <w:pStyle w:val="2"/>
        <w:numPr>
          <w:ilvl w:val="1"/>
          <w:numId w:val="30"/>
        </w:numPr>
        <w:rPr>
          <w:rFonts w:ascii="Times New Roman" w:eastAsia="宋体" w:hAnsi="Times New Roman"/>
          <w:lang w:eastAsia="zh-CN"/>
        </w:rPr>
      </w:pPr>
      <w:r>
        <w:rPr>
          <w:rFonts w:ascii="Times New Roman" w:eastAsia="宋体" w:hAnsi="Times New Roman" w:hint="eastAsia"/>
          <w:lang w:eastAsia="zh-CN"/>
        </w:rPr>
        <w:t>SA1 R</w:t>
      </w:r>
      <w:r w:rsidR="003A71F5">
        <w:rPr>
          <w:rFonts w:ascii="Times New Roman" w:eastAsia="宋体" w:hAnsi="Times New Roman" w:hint="eastAsia"/>
          <w:lang w:eastAsia="zh-CN"/>
        </w:rPr>
        <w:t>equirement</w:t>
      </w:r>
      <w:r w:rsidR="00874FD4">
        <w:rPr>
          <w:rFonts w:ascii="Times New Roman" w:eastAsia="宋体" w:hAnsi="Times New Roman" w:hint="eastAsia"/>
          <w:lang w:eastAsia="zh-CN"/>
        </w:rPr>
        <w:t xml:space="preserve"> of </w:t>
      </w:r>
      <w:r w:rsidR="00874FD4" w:rsidRPr="00874FD4">
        <w:rPr>
          <w:rFonts w:ascii="Times New Roman" w:eastAsia="宋体" w:hAnsi="Times New Roman"/>
          <w:lang w:eastAsia="zh-CN"/>
        </w:rPr>
        <w:t>IMS voice using GEO satellite access</w:t>
      </w:r>
    </w:p>
    <w:p w14:paraId="68C925E5" w14:textId="39525A1F" w:rsidR="00D83D49" w:rsidRDefault="009C677B" w:rsidP="00D83D49">
      <w:pPr>
        <w:shd w:val="clear" w:color="auto" w:fill="FFFFFF"/>
        <w:overflowPunct/>
        <w:autoSpaceDE/>
        <w:autoSpaceDN/>
        <w:adjustRightInd/>
        <w:spacing w:after="150"/>
        <w:textAlignment w:val="auto"/>
        <w:rPr>
          <w:rFonts w:eastAsia="宋体"/>
          <w:b/>
          <w:color w:val="auto"/>
          <w:sz w:val="21"/>
          <w:szCs w:val="21"/>
          <w:lang w:val="en-US" w:eastAsia="zh-CN"/>
        </w:rPr>
      </w:pPr>
      <w:r w:rsidRPr="004712B2">
        <w:rPr>
          <w:rFonts w:eastAsia="宋体"/>
          <w:b/>
          <w:color w:val="auto"/>
          <w:sz w:val="21"/>
          <w:szCs w:val="21"/>
          <w:lang w:val="en-US" w:eastAsia="zh-CN"/>
        </w:rPr>
        <w:t xml:space="preserve">The </w:t>
      </w:r>
      <w:r w:rsidR="00E606D3">
        <w:rPr>
          <w:rFonts w:eastAsia="宋体" w:hint="eastAsia"/>
          <w:b/>
          <w:color w:val="auto"/>
          <w:sz w:val="21"/>
          <w:szCs w:val="21"/>
          <w:lang w:val="en-US" w:eastAsia="zh-CN"/>
        </w:rPr>
        <w:t>requirements</w:t>
      </w:r>
      <w:r w:rsidR="00D83D49" w:rsidRPr="004712B2">
        <w:rPr>
          <w:rFonts w:eastAsia="宋体"/>
          <w:b/>
          <w:color w:val="auto"/>
          <w:sz w:val="21"/>
          <w:szCs w:val="21"/>
          <w:lang w:val="en-US" w:eastAsia="zh-CN"/>
        </w:rPr>
        <w:t xml:space="preserve"> </w:t>
      </w:r>
      <w:r w:rsidR="00AB1C1F" w:rsidRPr="00874FD4">
        <w:rPr>
          <w:rFonts w:eastAsiaTheme="minorEastAsia" w:hint="eastAsia"/>
          <w:b/>
          <w:bCs/>
          <w:lang w:eastAsia="zh-CN"/>
        </w:rPr>
        <w:t xml:space="preserve">of </w:t>
      </w:r>
      <w:r w:rsidR="00AB1C1F" w:rsidRPr="00874FD4">
        <w:rPr>
          <w:rFonts w:eastAsiaTheme="minorEastAsia"/>
          <w:b/>
          <w:bCs/>
          <w:lang w:eastAsia="zh-CN"/>
        </w:rPr>
        <w:t>IMS voice using GEO satellite access</w:t>
      </w:r>
      <w:r w:rsidR="00AB1C1F" w:rsidRPr="00874FD4">
        <w:rPr>
          <w:rFonts w:eastAsiaTheme="minorEastAsia" w:hint="eastAsia"/>
          <w:b/>
          <w:bCs/>
          <w:lang w:eastAsia="zh-CN"/>
        </w:rPr>
        <w:t xml:space="preserve"> </w:t>
      </w:r>
      <w:r w:rsidR="00431521" w:rsidRPr="004712B2">
        <w:rPr>
          <w:rFonts w:eastAsia="宋体"/>
          <w:b/>
          <w:color w:val="auto"/>
          <w:sz w:val="21"/>
          <w:szCs w:val="21"/>
          <w:lang w:val="en-US" w:eastAsia="zh-CN"/>
        </w:rPr>
        <w:t xml:space="preserve">defined in </w:t>
      </w:r>
      <w:r w:rsidR="00484660" w:rsidRPr="004712B2">
        <w:rPr>
          <w:rFonts w:eastAsia="宋体"/>
          <w:b/>
          <w:color w:val="auto"/>
          <w:sz w:val="21"/>
          <w:szCs w:val="21"/>
          <w:lang w:val="en-US" w:eastAsia="zh-CN"/>
        </w:rPr>
        <w:t>SA1</w:t>
      </w:r>
      <w:r w:rsidR="0027160D" w:rsidRPr="004712B2">
        <w:rPr>
          <w:rFonts w:eastAsia="宋体"/>
          <w:b/>
          <w:color w:val="auto"/>
          <w:sz w:val="21"/>
          <w:szCs w:val="21"/>
          <w:lang w:val="en-US" w:eastAsia="zh-CN"/>
        </w:rPr>
        <w:t xml:space="preserve"> TS22.261</w:t>
      </w:r>
      <w:r w:rsidR="00484660" w:rsidRPr="004712B2">
        <w:rPr>
          <w:rFonts w:eastAsia="宋体"/>
          <w:b/>
          <w:color w:val="auto"/>
          <w:sz w:val="21"/>
          <w:szCs w:val="21"/>
          <w:lang w:val="en-US" w:eastAsia="zh-CN"/>
        </w:rPr>
        <w:t xml:space="preserve"> </w:t>
      </w:r>
      <w:r w:rsidR="00D83D49" w:rsidRPr="004712B2">
        <w:rPr>
          <w:rFonts w:eastAsia="宋体"/>
          <w:b/>
          <w:color w:val="auto"/>
          <w:sz w:val="21"/>
          <w:szCs w:val="21"/>
          <w:lang w:val="en-US" w:eastAsia="zh-CN"/>
        </w:rPr>
        <w:t>as follows:</w:t>
      </w:r>
    </w:p>
    <w:p w14:paraId="4E67CE77" w14:textId="4DA4E9E8" w:rsidR="00E606D3" w:rsidRPr="00E606D3" w:rsidRDefault="00D82709" w:rsidP="00D82709">
      <w:pPr>
        <w:pStyle w:val="B1"/>
        <w:rPr>
          <w:rFonts w:eastAsiaTheme="minorEastAsia"/>
          <w:lang w:eastAsia="zh-CN"/>
        </w:rPr>
      </w:pPr>
      <w:r w:rsidRPr="003E7C29">
        <w:t>-</w:t>
      </w:r>
      <w:r w:rsidRPr="003E7C29">
        <w:tab/>
      </w:r>
      <w:r w:rsidR="00E606D3" w:rsidRPr="00E606D3">
        <w:rPr>
          <w:lang w:eastAsia="en-US"/>
        </w:rPr>
        <w:t>The 5G system with GEO satellite access shall be able to support IMS voice communication as defined in TS 22.228 [55].</w:t>
      </w:r>
    </w:p>
    <w:p w14:paraId="2962BC05" w14:textId="31E75B08" w:rsidR="00E606D3" w:rsidRPr="00874FD4" w:rsidRDefault="00D82709" w:rsidP="00D82709">
      <w:pPr>
        <w:pStyle w:val="B1"/>
        <w:rPr>
          <w:lang w:eastAsia="en-US"/>
        </w:rPr>
      </w:pPr>
      <w:r w:rsidRPr="003E7C29">
        <w:t>-</w:t>
      </w:r>
      <w:r w:rsidRPr="003E7C29">
        <w:tab/>
      </w:r>
      <w:r w:rsidR="00E606D3" w:rsidRPr="00874FD4">
        <w:rPr>
          <w:lang w:eastAsia="en-US"/>
        </w:rPr>
        <w:t>The 5G system with GEO satellite access shall be able to provide mechanisms to optimize IMS voice (e.g., call setup, transmission overhead) and support a codec for the transfer of the voice considering the transmission data rate, latency and packet size.</w:t>
      </w:r>
    </w:p>
    <w:p w14:paraId="35125D29" w14:textId="24B8F4C4" w:rsidR="00874FD4" w:rsidRPr="00874FD4" w:rsidRDefault="00874FD4" w:rsidP="00874FD4">
      <w:pPr>
        <w:pStyle w:val="B1"/>
        <w:ind w:left="0" w:firstLine="0"/>
        <w:rPr>
          <w:lang w:eastAsia="en-US"/>
        </w:rPr>
      </w:pPr>
      <w:r w:rsidRPr="00874FD4">
        <w:rPr>
          <w:rFonts w:eastAsiaTheme="minorEastAsia" w:hint="eastAsia"/>
          <w:b/>
          <w:bCs/>
          <w:lang w:eastAsia="zh-CN"/>
        </w:rPr>
        <w:t>The p</w:t>
      </w:r>
      <w:r w:rsidRPr="00874FD4">
        <w:rPr>
          <w:rFonts w:eastAsiaTheme="minorEastAsia"/>
          <w:b/>
          <w:bCs/>
          <w:lang w:eastAsia="zh-CN"/>
        </w:rPr>
        <w:t xml:space="preserve">erformance requirements </w:t>
      </w:r>
      <w:r w:rsidRPr="00874FD4">
        <w:rPr>
          <w:rFonts w:eastAsiaTheme="minorEastAsia" w:hint="eastAsia"/>
          <w:b/>
          <w:bCs/>
          <w:lang w:eastAsia="zh-CN"/>
        </w:rPr>
        <w:t xml:space="preserve">of </w:t>
      </w:r>
      <w:r w:rsidRPr="00874FD4">
        <w:rPr>
          <w:rFonts w:eastAsiaTheme="minorEastAsia"/>
          <w:b/>
          <w:bCs/>
          <w:lang w:eastAsia="zh-CN"/>
        </w:rPr>
        <w:t>IMS voice using GEO satellite access</w:t>
      </w:r>
      <w:r w:rsidRPr="00874FD4">
        <w:rPr>
          <w:rFonts w:eastAsiaTheme="minorEastAsia" w:hint="eastAsia"/>
          <w:b/>
          <w:bCs/>
          <w:lang w:eastAsia="zh-CN"/>
        </w:rPr>
        <w:t xml:space="preserve"> </w:t>
      </w:r>
      <w:r w:rsidRPr="004712B2">
        <w:rPr>
          <w:rFonts w:eastAsia="宋体"/>
          <w:b/>
          <w:color w:val="auto"/>
          <w:sz w:val="21"/>
          <w:szCs w:val="21"/>
          <w:lang w:val="en-US" w:eastAsia="zh-CN"/>
        </w:rPr>
        <w:t>defined in SA1 TS22.261 as follows:</w:t>
      </w:r>
      <w:r>
        <w:rPr>
          <w:rFonts w:eastAsiaTheme="minorEastAsia" w:hint="eastAsia"/>
          <w:lang w:eastAsia="zh-C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1074"/>
        <w:gridCol w:w="1074"/>
        <w:gridCol w:w="1124"/>
        <w:gridCol w:w="1124"/>
        <w:gridCol w:w="778"/>
        <w:gridCol w:w="850"/>
        <w:gridCol w:w="1103"/>
        <w:gridCol w:w="851"/>
        <w:gridCol w:w="853"/>
      </w:tblGrid>
      <w:tr w:rsidR="00846B44" w:rsidRPr="004712B2" w14:paraId="7F80D7B3" w14:textId="77777777" w:rsidTr="000A12D4">
        <w:tc>
          <w:tcPr>
            <w:tcW w:w="517" w:type="pct"/>
            <w:tcMar>
              <w:left w:w="57" w:type="dxa"/>
              <w:right w:w="57" w:type="dxa"/>
            </w:tcMar>
          </w:tcPr>
          <w:p w14:paraId="47F79066" w14:textId="77777777" w:rsidR="00D83D49" w:rsidRPr="00330768" w:rsidRDefault="00D83D49" w:rsidP="00D83D49">
            <w:pPr>
              <w:rPr>
                <w:rFonts w:eastAsia="宋体"/>
                <w:b/>
                <w:bCs/>
                <w:color w:val="auto"/>
                <w:sz w:val="18"/>
                <w:szCs w:val="18"/>
              </w:rPr>
            </w:pPr>
            <w:r w:rsidRPr="00330768">
              <w:rPr>
                <w:rFonts w:eastAsia="宋体"/>
                <w:b/>
                <w:bCs/>
                <w:color w:val="auto"/>
                <w:sz w:val="18"/>
                <w:szCs w:val="18"/>
              </w:rPr>
              <w:t>Scenario</w:t>
            </w:r>
          </w:p>
        </w:tc>
        <w:tc>
          <w:tcPr>
            <w:tcW w:w="519" w:type="pct"/>
            <w:tcMar>
              <w:left w:w="57" w:type="dxa"/>
              <w:right w:w="57" w:type="dxa"/>
            </w:tcMar>
          </w:tcPr>
          <w:p w14:paraId="7F6B62C8" w14:textId="77777777" w:rsidR="00D83D49" w:rsidRPr="00330768" w:rsidRDefault="00D83D49" w:rsidP="00D83D49">
            <w:pPr>
              <w:rPr>
                <w:rFonts w:eastAsia="宋体"/>
                <w:b/>
                <w:bCs/>
                <w:color w:val="auto"/>
                <w:sz w:val="18"/>
                <w:szCs w:val="18"/>
              </w:rPr>
            </w:pPr>
            <w:r w:rsidRPr="00330768">
              <w:rPr>
                <w:rFonts w:eastAsia="宋体"/>
                <w:b/>
                <w:bCs/>
                <w:color w:val="auto"/>
                <w:sz w:val="18"/>
                <w:szCs w:val="18"/>
              </w:rPr>
              <w:t>Experienced data rate (DL)</w:t>
            </w:r>
          </w:p>
        </w:tc>
        <w:tc>
          <w:tcPr>
            <w:tcW w:w="519" w:type="pct"/>
            <w:tcMar>
              <w:left w:w="57" w:type="dxa"/>
              <w:right w:w="57" w:type="dxa"/>
            </w:tcMar>
          </w:tcPr>
          <w:p w14:paraId="55B988AB" w14:textId="77777777" w:rsidR="00D83D49" w:rsidRPr="00330768" w:rsidRDefault="00D83D49" w:rsidP="00D83D49">
            <w:pPr>
              <w:rPr>
                <w:rFonts w:eastAsia="宋体"/>
                <w:b/>
                <w:bCs/>
                <w:color w:val="auto"/>
                <w:sz w:val="18"/>
                <w:szCs w:val="18"/>
              </w:rPr>
            </w:pPr>
            <w:r w:rsidRPr="00330768">
              <w:rPr>
                <w:rFonts w:eastAsia="宋体"/>
                <w:b/>
                <w:bCs/>
                <w:color w:val="auto"/>
                <w:sz w:val="18"/>
                <w:szCs w:val="18"/>
              </w:rPr>
              <w:t>Experienced data rate (UL)</w:t>
            </w:r>
          </w:p>
        </w:tc>
        <w:tc>
          <w:tcPr>
            <w:tcW w:w="519" w:type="pct"/>
            <w:tcMar>
              <w:left w:w="57" w:type="dxa"/>
              <w:right w:w="57" w:type="dxa"/>
            </w:tcMar>
          </w:tcPr>
          <w:p w14:paraId="0698C837" w14:textId="0594EDB2" w:rsidR="00D83D49" w:rsidRPr="00330768" w:rsidRDefault="00D83D49" w:rsidP="000A12D4">
            <w:pPr>
              <w:rPr>
                <w:rFonts w:eastAsia="宋体"/>
                <w:b/>
                <w:bCs/>
                <w:color w:val="auto"/>
                <w:sz w:val="18"/>
                <w:szCs w:val="18"/>
              </w:rPr>
            </w:pPr>
            <w:r w:rsidRPr="00330768">
              <w:rPr>
                <w:rFonts w:eastAsia="宋体"/>
                <w:b/>
                <w:bCs/>
                <w:color w:val="auto"/>
                <w:sz w:val="18"/>
                <w:szCs w:val="18"/>
              </w:rPr>
              <w:t xml:space="preserve">Area traffic capacity(DL) </w:t>
            </w:r>
          </w:p>
        </w:tc>
        <w:tc>
          <w:tcPr>
            <w:tcW w:w="558" w:type="pct"/>
            <w:tcMar>
              <w:left w:w="57" w:type="dxa"/>
              <w:right w:w="57" w:type="dxa"/>
            </w:tcMar>
          </w:tcPr>
          <w:p w14:paraId="4237B785" w14:textId="0846220C" w:rsidR="00D83D49" w:rsidRPr="00330768" w:rsidRDefault="00D83D49" w:rsidP="000A12D4">
            <w:pPr>
              <w:rPr>
                <w:rFonts w:eastAsia="宋体"/>
                <w:b/>
                <w:bCs/>
                <w:color w:val="auto"/>
                <w:sz w:val="18"/>
                <w:szCs w:val="18"/>
                <w:lang w:eastAsia="zh-CN"/>
              </w:rPr>
            </w:pPr>
            <w:r w:rsidRPr="00330768">
              <w:rPr>
                <w:rFonts w:eastAsia="宋体"/>
                <w:b/>
                <w:bCs/>
                <w:color w:val="auto"/>
                <w:sz w:val="18"/>
                <w:szCs w:val="18"/>
              </w:rPr>
              <w:t>Area traffic capacity</w:t>
            </w:r>
            <w:r w:rsidR="000A12D4" w:rsidRPr="00330768">
              <w:rPr>
                <w:rFonts w:eastAsia="宋体"/>
                <w:b/>
                <w:bCs/>
                <w:color w:val="auto"/>
                <w:sz w:val="18"/>
                <w:szCs w:val="18"/>
              </w:rPr>
              <w:t xml:space="preserve">(UL) </w:t>
            </w:r>
          </w:p>
        </w:tc>
        <w:tc>
          <w:tcPr>
            <w:tcW w:w="418" w:type="pct"/>
            <w:tcMar>
              <w:left w:w="57" w:type="dxa"/>
              <w:right w:w="57" w:type="dxa"/>
            </w:tcMar>
          </w:tcPr>
          <w:p w14:paraId="6E885044" w14:textId="77777777" w:rsidR="00D83D49" w:rsidRPr="00330768" w:rsidRDefault="00D83D49" w:rsidP="00D83D49">
            <w:pPr>
              <w:rPr>
                <w:rFonts w:eastAsia="宋体"/>
                <w:b/>
                <w:bCs/>
                <w:color w:val="auto"/>
                <w:sz w:val="18"/>
                <w:szCs w:val="18"/>
              </w:rPr>
            </w:pPr>
            <w:r w:rsidRPr="00330768">
              <w:rPr>
                <w:rFonts w:eastAsia="宋体"/>
                <w:b/>
                <w:bCs/>
                <w:color w:val="auto"/>
                <w:sz w:val="18"/>
                <w:szCs w:val="18"/>
              </w:rPr>
              <w:t xml:space="preserve">Overall user density </w:t>
            </w:r>
          </w:p>
        </w:tc>
        <w:tc>
          <w:tcPr>
            <w:tcW w:w="455" w:type="pct"/>
            <w:tcMar>
              <w:left w:w="57" w:type="dxa"/>
              <w:right w:w="57" w:type="dxa"/>
            </w:tcMar>
          </w:tcPr>
          <w:p w14:paraId="7E7C3091" w14:textId="77777777" w:rsidR="00D83D49" w:rsidRPr="00330768" w:rsidRDefault="00D83D49" w:rsidP="00D83D49">
            <w:pPr>
              <w:rPr>
                <w:rFonts w:eastAsia="宋体"/>
                <w:b/>
                <w:bCs/>
                <w:color w:val="auto"/>
                <w:sz w:val="18"/>
                <w:szCs w:val="18"/>
              </w:rPr>
            </w:pPr>
            <w:r w:rsidRPr="00330768">
              <w:rPr>
                <w:rFonts w:eastAsia="宋体"/>
                <w:b/>
                <w:bCs/>
                <w:color w:val="auto"/>
                <w:sz w:val="18"/>
                <w:szCs w:val="18"/>
              </w:rPr>
              <w:t>Activity factor</w:t>
            </w:r>
          </w:p>
        </w:tc>
        <w:tc>
          <w:tcPr>
            <w:tcW w:w="584" w:type="pct"/>
            <w:tcMar>
              <w:left w:w="57" w:type="dxa"/>
              <w:right w:w="57" w:type="dxa"/>
            </w:tcMar>
          </w:tcPr>
          <w:p w14:paraId="7D603238" w14:textId="77777777" w:rsidR="00D83D49" w:rsidRPr="00330768" w:rsidRDefault="00D83D49" w:rsidP="00D83D49">
            <w:pPr>
              <w:rPr>
                <w:rFonts w:eastAsia="宋体"/>
                <w:b/>
                <w:bCs/>
                <w:color w:val="auto"/>
                <w:sz w:val="18"/>
                <w:szCs w:val="18"/>
              </w:rPr>
            </w:pPr>
            <w:r w:rsidRPr="00330768">
              <w:rPr>
                <w:rFonts w:eastAsia="宋体"/>
                <w:b/>
                <w:bCs/>
                <w:color w:val="auto"/>
                <w:sz w:val="18"/>
                <w:szCs w:val="18"/>
              </w:rPr>
              <w:t>UE speed</w:t>
            </w:r>
          </w:p>
        </w:tc>
        <w:tc>
          <w:tcPr>
            <w:tcW w:w="455" w:type="pct"/>
            <w:tcMar>
              <w:left w:w="57" w:type="dxa"/>
              <w:right w:w="57" w:type="dxa"/>
            </w:tcMar>
          </w:tcPr>
          <w:p w14:paraId="6E737ECF" w14:textId="77777777" w:rsidR="00D83D49" w:rsidRPr="00330768" w:rsidRDefault="00D83D49" w:rsidP="00D83D49">
            <w:pPr>
              <w:rPr>
                <w:rFonts w:eastAsia="宋体"/>
                <w:b/>
                <w:bCs/>
                <w:color w:val="auto"/>
                <w:sz w:val="18"/>
                <w:szCs w:val="18"/>
              </w:rPr>
            </w:pPr>
            <w:r w:rsidRPr="00330768">
              <w:rPr>
                <w:rFonts w:eastAsia="宋体"/>
                <w:b/>
                <w:bCs/>
                <w:color w:val="auto"/>
                <w:sz w:val="18"/>
                <w:szCs w:val="18"/>
              </w:rPr>
              <w:t>UE type</w:t>
            </w:r>
          </w:p>
        </w:tc>
        <w:tc>
          <w:tcPr>
            <w:tcW w:w="456" w:type="pct"/>
          </w:tcPr>
          <w:p w14:paraId="5FD4BDC3" w14:textId="77777777" w:rsidR="00D83D49" w:rsidRPr="00330768" w:rsidRDefault="00D83D49" w:rsidP="00D83D49">
            <w:pPr>
              <w:rPr>
                <w:rFonts w:eastAsia="宋体"/>
                <w:b/>
                <w:bCs/>
                <w:color w:val="auto"/>
                <w:sz w:val="18"/>
                <w:szCs w:val="18"/>
              </w:rPr>
            </w:pPr>
            <w:r w:rsidRPr="00330768">
              <w:rPr>
                <w:rFonts w:eastAsia="宋体"/>
                <w:b/>
                <w:bCs/>
                <w:color w:val="auto"/>
                <w:sz w:val="18"/>
                <w:szCs w:val="18"/>
              </w:rPr>
              <w:t>Others</w:t>
            </w:r>
          </w:p>
        </w:tc>
      </w:tr>
      <w:tr w:rsidR="00846B44" w:rsidRPr="004712B2" w14:paraId="42B9EA15" w14:textId="77777777" w:rsidTr="000A12D4">
        <w:tc>
          <w:tcPr>
            <w:tcW w:w="517" w:type="pct"/>
            <w:tcMar>
              <w:left w:w="57" w:type="dxa"/>
              <w:right w:w="57" w:type="dxa"/>
            </w:tcMar>
          </w:tcPr>
          <w:p w14:paraId="43B063CA" w14:textId="77777777" w:rsidR="00D83D49" w:rsidRPr="004712B2" w:rsidRDefault="00D83D49" w:rsidP="00D83D49">
            <w:pPr>
              <w:rPr>
                <w:rFonts w:eastAsia="宋体"/>
                <w:color w:val="auto"/>
                <w:sz w:val="18"/>
                <w:szCs w:val="18"/>
                <w:lang w:eastAsia="zh-CN"/>
              </w:rPr>
            </w:pPr>
            <w:r w:rsidRPr="004712B2">
              <w:rPr>
                <w:rFonts w:eastAsia="宋体"/>
                <w:color w:val="auto"/>
                <w:sz w:val="18"/>
                <w:szCs w:val="18"/>
              </w:rPr>
              <w:t>IMS voice call using GEO</w:t>
            </w:r>
          </w:p>
          <w:p w14:paraId="60F10F40" w14:textId="77777777" w:rsidR="00D83D49" w:rsidRPr="004712B2" w:rsidRDefault="00D83D49" w:rsidP="00D83D49">
            <w:pPr>
              <w:rPr>
                <w:rFonts w:eastAsia="宋体"/>
                <w:color w:val="auto"/>
                <w:sz w:val="18"/>
                <w:szCs w:val="18"/>
              </w:rPr>
            </w:pPr>
            <w:r w:rsidRPr="004712B2">
              <w:rPr>
                <w:rFonts w:eastAsia="宋体"/>
                <w:color w:val="auto"/>
                <w:sz w:val="18"/>
                <w:szCs w:val="18"/>
                <w:lang w:eastAsia="zh-CN"/>
              </w:rPr>
              <w:t>(note 7)</w:t>
            </w:r>
          </w:p>
        </w:tc>
        <w:tc>
          <w:tcPr>
            <w:tcW w:w="519" w:type="pct"/>
            <w:tcMar>
              <w:left w:w="57" w:type="dxa"/>
              <w:right w:w="57" w:type="dxa"/>
            </w:tcMar>
          </w:tcPr>
          <w:p w14:paraId="1AE30669" w14:textId="77777777" w:rsidR="00D83D49" w:rsidRPr="00330768" w:rsidRDefault="00D83D49" w:rsidP="00D83D49">
            <w:pPr>
              <w:rPr>
                <w:rFonts w:eastAsia="宋体"/>
                <w:color w:val="EE0000"/>
                <w:sz w:val="18"/>
                <w:szCs w:val="18"/>
              </w:rPr>
            </w:pPr>
            <w:r w:rsidRPr="00330768">
              <w:rPr>
                <w:rFonts w:eastAsia="宋体"/>
                <w:color w:val="EE0000"/>
                <w:sz w:val="18"/>
                <w:szCs w:val="18"/>
              </w:rPr>
              <w:t>[1-3] kbit/s</w:t>
            </w:r>
          </w:p>
        </w:tc>
        <w:tc>
          <w:tcPr>
            <w:tcW w:w="519" w:type="pct"/>
            <w:tcMar>
              <w:left w:w="57" w:type="dxa"/>
              <w:right w:w="57" w:type="dxa"/>
            </w:tcMar>
          </w:tcPr>
          <w:p w14:paraId="12799CCD" w14:textId="77777777" w:rsidR="00D83D49" w:rsidRPr="00330768" w:rsidRDefault="00D83D49" w:rsidP="00D83D49">
            <w:pPr>
              <w:rPr>
                <w:rFonts w:eastAsia="宋体"/>
                <w:color w:val="EE0000"/>
                <w:sz w:val="18"/>
                <w:szCs w:val="18"/>
              </w:rPr>
            </w:pPr>
            <w:r w:rsidRPr="00330768">
              <w:rPr>
                <w:rFonts w:eastAsia="宋体"/>
                <w:color w:val="EE0000"/>
                <w:sz w:val="18"/>
                <w:szCs w:val="18"/>
              </w:rPr>
              <w:t>[1-3] kb</w:t>
            </w:r>
            <w:r w:rsidRPr="00330768">
              <w:rPr>
                <w:rFonts w:eastAsia="宋体"/>
                <w:color w:val="EE0000"/>
                <w:sz w:val="18"/>
                <w:szCs w:val="18"/>
                <w:lang w:eastAsia="zh-CN"/>
              </w:rPr>
              <w:t>it</w:t>
            </w:r>
            <w:r w:rsidRPr="00330768">
              <w:rPr>
                <w:rFonts w:eastAsia="宋体"/>
                <w:color w:val="EE0000"/>
                <w:sz w:val="18"/>
                <w:szCs w:val="18"/>
              </w:rPr>
              <w:t>/s</w:t>
            </w:r>
          </w:p>
        </w:tc>
        <w:tc>
          <w:tcPr>
            <w:tcW w:w="519" w:type="pct"/>
            <w:tcMar>
              <w:left w:w="57" w:type="dxa"/>
              <w:right w:w="57" w:type="dxa"/>
            </w:tcMar>
          </w:tcPr>
          <w:p w14:paraId="5E810FDB" w14:textId="77777777" w:rsidR="00D83D49" w:rsidRPr="004712B2" w:rsidRDefault="00D83D49" w:rsidP="00D83D49">
            <w:pPr>
              <w:rPr>
                <w:rFonts w:eastAsia="宋体"/>
                <w:color w:val="auto"/>
                <w:sz w:val="18"/>
                <w:szCs w:val="18"/>
              </w:rPr>
            </w:pPr>
            <w:r w:rsidRPr="004712B2">
              <w:rPr>
                <w:rFonts w:eastAsia="宋体"/>
                <w:color w:val="auto"/>
                <w:sz w:val="18"/>
                <w:szCs w:val="18"/>
              </w:rPr>
              <w:t>N/A</w:t>
            </w:r>
          </w:p>
        </w:tc>
        <w:tc>
          <w:tcPr>
            <w:tcW w:w="558" w:type="pct"/>
            <w:tcMar>
              <w:left w:w="57" w:type="dxa"/>
              <w:right w:w="57" w:type="dxa"/>
            </w:tcMar>
          </w:tcPr>
          <w:p w14:paraId="184A24EB" w14:textId="77777777" w:rsidR="00D83D49" w:rsidRPr="004712B2" w:rsidRDefault="00D83D49" w:rsidP="00D83D49">
            <w:pPr>
              <w:rPr>
                <w:rFonts w:eastAsia="宋体"/>
                <w:color w:val="auto"/>
                <w:sz w:val="18"/>
                <w:szCs w:val="18"/>
              </w:rPr>
            </w:pPr>
            <w:r w:rsidRPr="004712B2">
              <w:rPr>
                <w:rFonts w:eastAsia="宋体"/>
                <w:color w:val="auto"/>
                <w:sz w:val="18"/>
                <w:szCs w:val="18"/>
              </w:rPr>
              <w:t>N/A</w:t>
            </w:r>
          </w:p>
        </w:tc>
        <w:tc>
          <w:tcPr>
            <w:tcW w:w="418" w:type="pct"/>
            <w:tcMar>
              <w:left w:w="57" w:type="dxa"/>
              <w:right w:w="57" w:type="dxa"/>
            </w:tcMar>
          </w:tcPr>
          <w:p w14:paraId="6F771579" w14:textId="77777777" w:rsidR="00D83D49" w:rsidRPr="004712B2" w:rsidRDefault="00D83D49" w:rsidP="00D83D49">
            <w:pPr>
              <w:rPr>
                <w:rFonts w:eastAsia="宋体"/>
                <w:color w:val="auto"/>
                <w:sz w:val="18"/>
                <w:szCs w:val="18"/>
              </w:rPr>
            </w:pPr>
            <w:r w:rsidRPr="004712B2">
              <w:rPr>
                <w:rFonts w:eastAsia="宋体"/>
                <w:color w:val="auto"/>
                <w:sz w:val="18"/>
                <w:szCs w:val="18"/>
              </w:rPr>
              <w:t>N/A</w:t>
            </w:r>
          </w:p>
        </w:tc>
        <w:tc>
          <w:tcPr>
            <w:tcW w:w="455" w:type="pct"/>
            <w:tcMar>
              <w:left w:w="57" w:type="dxa"/>
              <w:right w:w="57" w:type="dxa"/>
            </w:tcMar>
          </w:tcPr>
          <w:p w14:paraId="467FB573" w14:textId="77777777" w:rsidR="00D83D49" w:rsidRPr="004712B2" w:rsidRDefault="00D83D49" w:rsidP="00D83D49">
            <w:pPr>
              <w:rPr>
                <w:rFonts w:eastAsia="宋体"/>
                <w:color w:val="auto"/>
                <w:sz w:val="18"/>
                <w:szCs w:val="18"/>
              </w:rPr>
            </w:pPr>
            <w:r w:rsidRPr="004712B2">
              <w:rPr>
                <w:rFonts w:eastAsia="宋体"/>
                <w:color w:val="auto"/>
                <w:sz w:val="18"/>
                <w:szCs w:val="18"/>
              </w:rPr>
              <w:t>N/A</w:t>
            </w:r>
          </w:p>
        </w:tc>
        <w:tc>
          <w:tcPr>
            <w:tcW w:w="584" w:type="pct"/>
            <w:tcMar>
              <w:left w:w="57" w:type="dxa"/>
              <w:right w:w="57" w:type="dxa"/>
            </w:tcMar>
          </w:tcPr>
          <w:p w14:paraId="2C60C53C" w14:textId="77777777" w:rsidR="00D83D49" w:rsidRPr="004712B2" w:rsidRDefault="00D83D49" w:rsidP="00D83D49">
            <w:pPr>
              <w:rPr>
                <w:rFonts w:eastAsia="宋体"/>
                <w:color w:val="auto"/>
                <w:sz w:val="18"/>
                <w:szCs w:val="18"/>
              </w:rPr>
            </w:pPr>
            <w:r w:rsidRPr="004712B2">
              <w:rPr>
                <w:rFonts w:eastAsia="宋体"/>
                <w:color w:val="auto"/>
                <w:sz w:val="18"/>
                <w:szCs w:val="18"/>
              </w:rPr>
              <w:t>TBD</w:t>
            </w:r>
          </w:p>
        </w:tc>
        <w:tc>
          <w:tcPr>
            <w:tcW w:w="455" w:type="pct"/>
            <w:tcMar>
              <w:left w:w="57" w:type="dxa"/>
              <w:right w:w="57" w:type="dxa"/>
            </w:tcMar>
          </w:tcPr>
          <w:p w14:paraId="177B5B14" w14:textId="77777777" w:rsidR="00D83D49" w:rsidRPr="00330768" w:rsidRDefault="00D83D49" w:rsidP="00D83D49">
            <w:pPr>
              <w:rPr>
                <w:rFonts w:eastAsia="宋体"/>
                <w:color w:val="EE0000"/>
                <w:sz w:val="18"/>
                <w:szCs w:val="18"/>
              </w:rPr>
            </w:pPr>
            <w:r w:rsidRPr="00330768">
              <w:rPr>
                <w:rFonts w:eastAsia="宋体"/>
                <w:color w:val="EE0000"/>
                <w:sz w:val="18"/>
                <w:szCs w:val="18"/>
              </w:rPr>
              <w:t>Handheld</w:t>
            </w:r>
          </w:p>
        </w:tc>
        <w:tc>
          <w:tcPr>
            <w:tcW w:w="456" w:type="pct"/>
          </w:tcPr>
          <w:p w14:paraId="7261BE4B" w14:textId="77777777" w:rsidR="00D83D49" w:rsidRPr="00330768" w:rsidRDefault="00D83D49" w:rsidP="00D83D49">
            <w:pPr>
              <w:rPr>
                <w:rFonts w:eastAsia="宋体"/>
                <w:color w:val="EE0000"/>
                <w:sz w:val="18"/>
                <w:szCs w:val="18"/>
              </w:rPr>
            </w:pPr>
            <w:r w:rsidRPr="00330768">
              <w:rPr>
                <w:rFonts w:eastAsia="宋体"/>
                <w:color w:val="EE0000"/>
                <w:sz w:val="18"/>
                <w:szCs w:val="18"/>
              </w:rPr>
              <w:t xml:space="preserve">Call set up time (note </w:t>
            </w:r>
            <w:r w:rsidRPr="00330768">
              <w:rPr>
                <w:rFonts w:eastAsia="宋体"/>
                <w:color w:val="EE0000"/>
                <w:sz w:val="18"/>
                <w:szCs w:val="18"/>
                <w:lang w:eastAsia="zh-CN"/>
              </w:rPr>
              <w:t>8</w:t>
            </w:r>
            <w:r w:rsidRPr="00330768">
              <w:rPr>
                <w:rFonts w:eastAsia="宋体"/>
                <w:color w:val="EE0000"/>
                <w:sz w:val="18"/>
                <w:szCs w:val="18"/>
              </w:rPr>
              <w:t>) ≤30 s</w:t>
            </w:r>
          </w:p>
          <w:p w14:paraId="2ACE2DA5" w14:textId="77777777" w:rsidR="00D83D49" w:rsidRPr="00330768" w:rsidRDefault="00D83D49" w:rsidP="00D83D49">
            <w:pPr>
              <w:rPr>
                <w:rFonts w:eastAsia="宋体"/>
                <w:color w:val="EE0000"/>
                <w:sz w:val="18"/>
                <w:szCs w:val="18"/>
              </w:rPr>
            </w:pPr>
            <w:r w:rsidRPr="00330768">
              <w:rPr>
                <w:rFonts w:eastAsia="宋体"/>
                <w:color w:val="auto"/>
                <w:sz w:val="18"/>
                <w:szCs w:val="18"/>
              </w:rPr>
              <w:t xml:space="preserve">(note </w:t>
            </w:r>
            <w:r w:rsidRPr="00330768">
              <w:rPr>
                <w:rFonts w:eastAsia="宋体"/>
                <w:color w:val="auto"/>
                <w:sz w:val="18"/>
                <w:szCs w:val="18"/>
                <w:lang w:eastAsia="zh-CN"/>
              </w:rPr>
              <w:t>9</w:t>
            </w:r>
            <w:r w:rsidRPr="00330768">
              <w:rPr>
                <w:rFonts w:eastAsia="宋体"/>
                <w:color w:val="auto"/>
                <w:sz w:val="18"/>
                <w:szCs w:val="18"/>
              </w:rPr>
              <w:t>)</w:t>
            </w:r>
          </w:p>
        </w:tc>
      </w:tr>
      <w:tr w:rsidR="00846B44" w:rsidRPr="004712B2" w14:paraId="38A274E0" w14:textId="77777777" w:rsidTr="00D83D49">
        <w:tc>
          <w:tcPr>
            <w:tcW w:w="5000" w:type="pct"/>
            <w:gridSpan w:val="10"/>
          </w:tcPr>
          <w:p w14:paraId="2E64DAA2" w14:textId="77777777" w:rsidR="00D83D49" w:rsidRPr="004712B2" w:rsidRDefault="00D83D49" w:rsidP="00D83D49">
            <w:pPr>
              <w:rPr>
                <w:rFonts w:eastAsia="宋体"/>
                <w:color w:val="auto"/>
                <w:sz w:val="18"/>
                <w:szCs w:val="18"/>
              </w:rPr>
            </w:pPr>
            <w:r w:rsidRPr="004712B2">
              <w:rPr>
                <w:rFonts w:eastAsia="宋体"/>
                <w:color w:val="auto"/>
                <w:sz w:val="18"/>
                <w:szCs w:val="18"/>
              </w:rPr>
              <w:t xml:space="preserve">Note 7: All the values defined for IMS voice call using GEO satellite access are generic for both regular and emergency calls. </w:t>
            </w:r>
          </w:p>
          <w:p w14:paraId="6E245576" w14:textId="77777777" w:rsidR="00D83D49" w:rsidRPr="004712B2" w:rsidRDefault="00D83D49" w:rsidP="00D83D49">
            <w:pPr>
              <w:rPr>
                <w:rFonts w:eastAsia="宋体"/>
                <w:color w:val="auto"/>
                <w:sz w:val="18"/>
                <w:szCs w:val="18"/>
              </w:rPr>
            </w:pPr>
            <w:r w:rsidRPr="004712B2">
              <w:rPr>
                <w:rFonts w:eastAsia="宋体"/>
                <w:color w:val="auto"/>
                <w:sz w:val="18"/>
                <w:szCs w:val="18"/>
              </w:rPr>
              <w:t>Note 8: call set up time refers to [56];</w:t>
            </w:r>
          </w:p>
          <w:p w14:paraId="02EF7D31" w14:textId="77777777" w:rsidR="00D83D49" w:rsidRPr="004712B2" w:rsidRDefault="00D83D49" w:rsidP="00D83D49">
            <w:pPr>
              <w:rPr>
                <w:rFonts w:eastAsia="宋体"/>
                <w:color w:val="auto"/>
                <w:sz w:val="18"/>
                <w:szCs w:val="18"/>
              </w:rPr>
            </w:pPr>
            <w:r w:rsidRPr="004712B2">
              <w:rPr>
                <w:rFonts w:eastAsia="宋体"/>
                <w:color w:val="auto"/>
                <w:sz w:val="18"/>
                <w:szCs w:val="18"/>
              </w:rPr>
              <w:t>Note 9: 30s is the upper bound that is derived based on the user’s patience suggestions (30s) in [57];</w:t>
            </w:r>
          </w:p>
        </w:tc>
      </w:tr>
    </w:tbl>
    <w:p w14:paraId="00A15C5D" w14:textId="77777777" w:rsidR="00003D2C" w:rsidRPr="009F67AE" w:rsidRDefault="00003D2C" w:rsidP="00F91CCD">
      <w:pPr>
        <w:rPr>
          <w:rFonts w:eastAsia="宋体"/>
          <w:color w:val="auto"/>
          <w:lang w:eastAsia="zh-CN"/>
        </w:rPr>
      </w:pPr>
    </w:p>
    <w:p w14:paraId="2452E94A" w14:textId="0FE5ACFF" w:rsidR="00161413" w:rsidRPr="004712B2" w:rsidRDefault="007E1FA1" w:rsidP="00774E51">
      <w:pPr>
        <w:pStyle w:val="2"/>
        <w:rPr>
          <w:rFonts w:eastAsia="宋体"/>
          <w:lang w:eastAsia="zh-CN"/>
        </w:rPr>
      </w:pPr>
      <w:r w:rsidRPr="004712B2">
        <w:rPr>
          <w:rFonts w:ascii="Times New Roman" w:eastAsia="宋体" w:hAnsi="Times New Roman"/>
          <w:lang w:eastAsia="zh-CN"/>
        </w:rPr>
        <w:t xml:space="preserve">1.2 </w:t>
      </w:r>
      <w:r w:rsidR="00774E51">
        <w:rPr>
          <w:rFonts w:ascii="Times New Roman" w:eastAsia="宋体" w:hAnsi="Times New Roman" w:hint="eastAsia"/>
          <w:lang w:eastAsia="zh-CN"/>
        </w:rPr>
        <w:t xml:space="preserve">Summary </w:t>
      </w:r>
      <w:r w:rsidR="00CC2875">
        <w:rPr>
          <w:rFonts w:ascii="Times New Roman" w:eastAsia="宋体" w:hAnsi="Times New Roman" w:hint="eastAsia"/>
          <w:lang w:eastAsia="zh-CN"/>
        </w:rPr>
        <w:t xml:space="preserve">of </w:t>
      </w:r>
      <w:r w:rsidR="002D2A57">
        <w:rPr>
          <w:rFonts w:ascii="Times New Roman" w:eastAsia="宋体" w:hAnsi="Times New Roman" w:hint="eastAsia"/>
          <w:lang w:eastAsia="zh-CN"/>
        </w:rPr>
        <w:t>the</w:t>
      </w:r>
      <w:r w:rsidR="00774E51">
        <w:rPr>
          <w:rFonts w:ascii="Times New Roman" w:eastAsia="宋体" w:hAnsi="Times New Roman" w:hint="eastAsia"/>
          <w:lang w:eastAsia="zh-CN"/>
        </w:rPr>
        <w:t xml:space="preserve"> solutions on KI#1</w:t>
      </w:r>
    </w:p>
    <w:tbl>
      <w:tblPr>
        <w:tblW w:w="5000" w:type="pct"/>
        <w:tblLook w:val="04A0" w:firstRow="1" w:lastRow="0" w:firstColumn="1" w:lastColumn="0" w:noHBand="0" w:noVBand="1"/>
      </w:tblPr>
      <w:tblGrid>
        <w:gridCol w:w="675"/>
        <w:gridCol w:w="860"/>
        <w:gridCol w:w="4809"/>
        <w:gridCol w:w="1845"/>
        <w:gridCol w:w="1665"/>
      </w:tblGrid>
      <w:tr w:rsidR="002071B0" w:rsidRPr="00052B3D" w14:paraId="12EF31C4" w14:textId="77777777" w:rsidTr="002071B0">
        <w:trPr>
          <w:trHeight w:val="320"/>
        </w:trPr>
        <w:tc>
          <w:tcPr>
            <w:tcW w:w="343"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FA2152E" w14:textId="0F267B46" w:rsidR="00052B3D" w:rsidRPr="00052B3D" w:rsidRDefault="00052B3D" w:rsidP="00052B3D">
            <w:pPr>
              <w:overflowPunct/>
              <w:autoSpaceDE/>
              <w:autoSpaceDN/>
              <w:adjustRightInd/>
              <w:spacing w:after="0"/>
              <w:textAlignment w:val="auto"/>
              <w:rPr>
                <w:rFonts w:eastAsia="宋体"/>
                <w:b/>
                <w:sz w:val="21"/>
                <w:szCs w:val="21"/>
                <w:lang w:val="en-US" w:eastAsia="zh-CN"/>
              </w:rPr>
            </w:pPr>
            <w:r w:rsidRPr="005A1736">
              <w:rPr>
                <w:rFonts w:eastAsia="宋体"/>
                <w:b/>
                <w:sz w:val="21"/>
                <w:szCs w:val="21"/>
                <w:lang w:val="en-US" w:eastAsia="zh-CN"/>
              </w:rPr>
              <w:t>Sol#</w:t>
            </w:r>
          </w:p>
        </w:tc>
        <w:tc>
          <w:tcPr>
            <w:tcW w:w="436"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8137881" w14:textId="6739EDC7" w:rsidR="00052B3D" w:rsidRPr="00052B3D" w:rsidRDefault="00DB3086" w:rsidP="00895F3D">
            <w:pPr>
              <w:overflowPunct/>
              <w:autoSpaceDE/>
              <w:autoSpaceDN/>
              <w:adjustRightInd/>
              <w:spacing w:after="0"/>
              <w:textAlignment w:val="auto"/>
              <w:rPr>
                <w:rFonts w:eastAsia="宋体"/>
                <w:b/>
                <w:sz w:val="21"/>
                <w:szCs w:val="21"/>
                <w:lang w:val="en-US" w:eastAsia="zh-CN"/>
              </w:rPr>
            </w:pPr>
            <w:r w:rsidRPr="005A1736">
              <w:rPr>
                <w:rFonts w:eastAsia="宋体"/>
                <w:b/>
                <w:sz w:val="21"/>
                <w:szCs w:val="21"/>
                <w:lang w:val="en-US" w:eastAsia="zh-CN"/>
              </w:rPr>
              <w:t>CP/UP</w:t>
            </w:r>
          </w:p>
        </w:tc>
        <w:tc>
          <w:tcPr>
            <w:tcW w:w="244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E02AAD4" w14:textId="0548863A" w:rsidR="00052B3D" w:rsidRPr="00052B3D" w:rsidRDefault="00405BD8" w:rsidP="00D431B0">
            <w:pPr>
              <w:overflowPunct/>
              <w:autoSpaceDE/>
              <w:autoSpaceDN/>
              <w:adjustRightInd/>
              <w:spacing w:after="0"/>
              <w:textAlignment w:val="auto"/>
              <w:rPr>
                <w:rFonts w:eastAsia="宋体"/>
                <w:b/>
                <w:sz w:val="21"/>
                <w:szCs w:val="21"/>
                <w:lang w:val="en-US" w:eastAsia="zh-CN"/>
              </w:rPr>
            </w:pPr>
            <w:r w:rsidRPr="005A1736">
              <w:rPr>
                <w:rFonts w:eastAsia="宋体"/>
                <w:b/>
                <w:sz w:val="21"/>
                <w:szCs w:val="21"/>
                <w:lang w:val="en-US" w:eastAsia="zh-CN"/>
              </w:rPr>
              <w:t>B</w:t>
            </w:r>
            <w:r w:rsidR="00C76A9B" w:rsidRPr="005A1736">
              <w:rPr>
                <w:rFonts w:eastAsia="宋体"/>
                <w:b/>
                <w:sz w:val="21"/>
                <w:szCs w:val="21"/>
                <w:lang w:val="en-US" w:eastAsia="zh-CN"/>
              </w:rPr>
              <w:t>earer</w:t>
            </w:r>
            <w:r w:rsidR="00FF4B03" w:rsidRPr="005A1736">
              <w:rPr>
                <w:rFonts w:eastAsia="宋体" w:hint="eastAsia"/>
                <w:b/>
                <w:sz w:val="21"/>
                <w:szCs w:val="21"/>
                <w:lang w:val="en-US" w:eastAsia="zh-CN"/>
              </w:rPr>
              <w:t xml:space="preserve"> (</w:t>
            </w:r>
            <w:r w:rsidR="00D431B0">
              <w:rPr>
                <w:rFonts w:eastAsia="宋体" w:hint="eastAsia"/>
                <w:b/>
                <w:sz w:val="21"/>
                <w:szCs w:val="21"/>
                <w:lang w:val="en-US" w:eastAsia="zh-CN"/>
              </w:rPr>
              <w:t>s</w:t>
            </w:r>
            <w:r w:rsidR="00FF4B03" w:rsidRPr="005A1736">
              <w:rPr>
                <w:rFonts w:eastAsia="宋体"/>
                <w:b/>
                <w:sz w:val="21"/>
                <w:szCs w:val="21"/>
                <w:lang w:val="en-US" w:eastAsia="zh-CN"/>
              </w:rPr>
              <w:t>ingle</w:t>
            </w:r>
            <w:r w:rsidR="00FF4B03" w:rsidRPr="005A1736">
              <w:rPr>
                <w:rFonts w:eastAsia="宋体" w:hint="eastAsia"/>
                <w:b/>
                <w:sz w:val="21"/>
                <w:szCs w:val="21"/>
                <w:lang w:val="en-US" w:eastAsia="zh-CN"/>
              </w:rPr>
              <w:t>/</w:t>
            </w:r>
            <w:r w:rsidR="00D431B0">
              <w:rPr>
                <w:rFonts w:eastAsia="宋体" w:hint="eastAsia"/>
                <w:b/>
                <w:sz w:val="21"/>
                <w:szCs w:val="21"/>
                <w:lang w:val="en-US" w:eastAsia="zh-CN"/>
              </w:rPr>
              <w:t>t</w:t>
            </w:r>
            <w:r w:rsidR="00FF4B03" w:rsidRPr="005A1736">
              <w:rPr>
                <w:rFonts w:eastAsia="宋体"/>
                <w:b/>
                <w:sz w:val="21"/>
                <w:szCs w:val="21"/>
                <w:lang w:val="en-US" w:eastAsia="zh-CN"/>
              </w:rPr>
              <w:t>wo bearers</w:t>
            </w:r>
            <w:r w:rsidR="00FF4B03" w:rsidRPr="005A1736">
              <w:rPr>
                <w:rFonts w:eastAsia="宋体" w:hint="eastAsia"/>
                <w:b/>
                <w:sz w:val="21"/>
                <w:szCs w:val="21"/>
                <w:lang w:val="en-US" w:eastAsia="zh-CN"/>
              </w:rPr>
              <w:t>)</w:t>
            </w:r>
            <w:r w:rsidRPr="005A1736">
              <w:rPr>
                <w:rFonts w:eastAsia="宋体" w:hint="eastAsia"/>
                <w:b/>
                <w:sz w:val="21"/>
                <w:szCs w:val="21"/>
                <w:lang w:val="en-US" w:eastAsia="zh-CN"/>
              </w:rPr>
              <w:t xml:space="preserve"> </w:t>
            </w:r>
            <w:r w:rsidR="00942BC7" w:rsidRPr="005A1736">
              <w:rPr>
                <w:rFonts w:eastAsia="宋体" w:hint="eastAsia"/>
                <w:b/>
                <w:i/>
                <w:sz w:val="21"/>
                <w:szCs w:val="21"/>
                <w:lang w:val="en-US" w:eastAsia="zh-CN"/>
              </w:rPr>
              <w:t>&amp;</w:t>
            </w:r>
            <w:r w:rsidRPr="005A1736">
              <w:rPr>
                <w:rFonts w:eastAsia="宋体" w:hint="eastAsia"/>
                <w:b/>
                <w:i/>
                <w:sz w:val="21"/>
                <w:szCs w:val="21"/>
                <w:lang w:val="en-US" w:eastAsia="zh-CN"/>
              </w:rPr>
              <w:t xml:space="preserve"> </w:t>
            </w:r>
            <w:r w:rsidR="00977F9F" w:rsidRPr="005A1736">
              <w:rPr>
                <w:rFonts w:eastAsia="宋体" w:hint="eastAsia"/>
                <w:b/>
                <w:i/>
                <w:sz w:val="21"/>
                <w:szCs w:val="21"/>
                <w:lang w:val="en-US" w:eastAsia="zh-CN"/>
              </w:rPr>
              <w:t xml:space="preserve">related </w:t>
            </w:r>
            <w:r w:rsidRPr="005A1736">
              <w:rPr>
                <w:rFonts w:eastAsia="宋体" w:hint="eastAsia"/>
                <w:b/>
                <w:i/>
                <w:sz w:val="21"/>
                <w:szCs w:val="21"/>
                <w:lang w:val="en-US" w:eastAsia="zh-CN"/>
              </w:rPr>
              <w:t>optimizations</w:t>
            </w:r>
          </w:p>
        </w:tc>
        <w:tc>
          <w:tcPr>
            <w:tcW w:w="936"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760692B" w14:textId="792F8777" w:rsidR="00052B3D" w:rsidRPr="00052B3D" w:rsidRDefault="00582162" w:rsidP="00052B3D">
            <w:pPr>
              <w:overflowPunct/>
              <w:autoSpaceDE/>
              <w:autoSpaceDN/>
              <w:adjustRightInd/>
              <w:spacing w:after="0"/>
              <w:textAlignment w:val="auto"/>
              <w:rPr>
                <w:rFonts w:eastAsia="宋体"/>
                <w:b/>
                <w:sz w:val="21"/>
                <w:szCs w:val="21"/>
                <w:lang w:val="en-US" w:eastAsia="zh-CN"/>
              </w:rPr>
            </w:pPr>
            <w:r w:rsidRPr="005A1736">
              <w:rPr>
                <w:rFonts w:eastAsia="宋体"/>
                <w:b/>
                <w:sz w:val="21"/>
                <w:szCs w:val="21"/>
                <w:lang w:val="en-US" w:eastAsia="zh-CN"/>
              </w:rPr>
              <w:t>IMS voice data</w:t>
            </w:r>
            <w:r w:rsidR="00C76A9B" w:rsidRPr="005A1736">
              <w:rPr>
                <w:rFonts w:eastAsia="宋体"/>
                <w:b/>
                <w:sz w:val="21"/>
                <w:szCs w:val="21"/>
                <w:lang w:val="en-US" w:eastAsia="zh-CN"/>
              </w:rPr>
              <w:t xml:space="preserve"> over IP/Non-IP</w:t>
            </w:r>
          </w:p>
        </w:tc>
        <w:tc>
          <w:tcPr>
            <w:tcW w:w="845"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8AF94E0" w14:textId="43BF8590" w:rsidR="00052B3D" w:rsidRPr="00052B3D" w:rsidRDefault="00582162" w:rsidP="00052B3D">
            <w:pPr>
              <w:overflowPunct/>
              <w:autoSpaceDE/>
              <w:autoSpaceDN/>
              <w:adjustRightInd/>
              <w:spacing w:after="0"/>
              <w:textAlignment w:val="auto"/>
              <w:rPr>
                <w:rFonts w:eastAsia="宋体"/>
                <w:b/>
                <w:sz w:val="21"/>
                <w:szCs w:val="21"/>
                <w:lang w:val="en-US" w:eastAsia="zh-CN"/>
              </w:rPr>
            </w:pPr>
            <w:r w:rsidRPr="005A1736">
              <w:rPr>
                <w:rFonts w:eastAsia="宋体"/>
                <w:b/>
                <w:sz w:val="21"/>
                <w:szCs w:val="21"/>
                <w:lang w:val="en-US" w:eastAsia="zh-CN"/>
              </w:rPr>
              <w:t>IMS signalling</w:t>
            </w:r>
            <w:r w:rsidR="00C76A9B" w:rsidRPr="005A1736">
              <w:rPr>
                <w:rFonts w:eastAsia="宋体"/>
                <w:b/>
                <w:sz w:val="21"/>
                <w:szCs w:val="21"/>
                <w:lang w:val="en-US" w:eastAsia="zh-CN"/>
              </w:rPr>
              <w:t xml:space="preserve"> over IP/Non-IP</w:t>
            </w:r>
          </w:p>
        </w:tc>
      </w:tr>
      <w:tr w:rsidR="002071B0" w:rsidRPr="00052B3D" w14:paraId="132C3876" w14:textId="77777777" w:rsidTr="002071B0">
        <w:trPr>
          <w:trHeight w:val="320"/>
        </w:trPr>
        <w:tc>
          <w:tcPr>
            <w:tcW w:w="343"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D54DE40" w14:textId="01FFE01D" w:rsidR="00052B3D" w:rsidRPr="00052B3D" w:rsidRDefault="00052B3D" w:rsidP="00052B3D">
            <w:pPr>
              <w:overflowPunct/>
              <w:autoSpaceDE/>
              <w:autoSpaceDN/>
              <w:adjustRightInd/>
              <w:spacing w:after="0"/>
              <w:textAlignment w:val="auto"/>
              <w:rPr>
                <w:rFonts w:eastAsia="宋体"/>
                <w:sz w:val="21"/>
                <w:szCs w:val="21"/>
                <w:lang w:val="en-US" w:eastAsia="zh-CN"/>
              </w:rPr>
            </w:pPr>
            <w:r w:rsidRPr="00052B3D">
              <w:rPr>
                <w:rFonts w:eastAsia="宋体"/>
                <w:sz w:val="21"/>
                <w:szCs w:val="21"/>
                <w:lang w:val="en-US" w:eastAsia="zh-CN"/>
              </w:rPr>
              <w:t>#1</w:t>
            </w:r>
          </w:p>
        </w:tc>
        <w:tc>
          <w:tcPr>
            <w:tcW w:w="436"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BDF4A57" w14:textId="6DCDEF64" w:rsidR="00052B3D" w:rsidRPr="00052B3D" w:rsidRDefault="00052B3D" w:rsidP="00405BD8">
            <w:pPr>
              <w:overflowPunct/>
              <w:autoSpaceDE/>
              <w:autoSpaceDN/>
              <w:adjustRightInd/>
              <w:spacing w:after="0"/>
              <w:textAlignment w:val="auto"/>
              <w:rPr>
                <w:rFonts w:eastAsia="宋体"/>
                <w:sz w:val="21"/>
                <w:szCs w:val="21"/>
                <w:lang w:val="en-US" w:eastAsia="zh-CN"/>
              </w:rPr>
            </w:pPr>
            <w:r w:rsidRPr="00052B3D">
              <w:rPr>
                <w:rFonts w:eastAsia="宋体"/>
                <w:sz w:val="21"/>
                <w:szCs w:val="21"/>
                <w:lang w:val="en-US" w:eastAsia="zh-CN"/>
              </w:rPr>
              <w:t>UP</w:t>
            </w:r>
          </w:p>
        </w:tc>
        <w:tc>
          <w:tcPr>
            <w:tcW w:w="244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9D0292B" w14:textId="3A5479E2" w:rsidR="00052B3D" w:rsidRPr="00F15025" w:rsidRDefault="00F15025" w:rsidP="00F15025">
            <w:pPr>
              <w:pStyle w:val="B1"/>
              <w:ind w:leftChars="-58" w:left="168"/>
              <w:rPr>
                <w:rFonts w:eastAsiaTheme="minorEastAsia"/>
                <w:lang w:eastAsia="zh-CN"/>
              </w:rPr>
            </w:pPr>
            <w:r>
              <w:rPr>
                <w:rFonts w:eastAsiaTheme="minorEastAsia" w:hint="eastAsia"/>
                <w:lang w:eastAsia="zh-CN"/>
              </w:rPr>
              <w:t xml:space="preserve">-  </w:t>
            </w:r>
            <w:r w:rsidR="00C76A9B" w:rsidRPr="00F15025">
              <w:rPr>
                <w:rFonts w:eastAsiaTheme="minorEastAsia"/>
                <w:lang w:eastAsia="zh-CN"/>
              </w:rPr>
              <w:t>default EPS bearer</w:t>
            </w:r>
            <w:r w:rsidR="003E2B11">
              <w:rPr>
                <w:rFonts w:eastAsiaTheme="minorEastAsia" w:hint="eastAsia"/>
                <w:lang w:eastAsia="zh-CN"/>
              </w:rPr>
              <w:t xml:space="preserve"> </w:t>
            </w:r>
            <w:r w:rsidR="003E2B11" w:rsidRPr="00D46179">
              <w:t>for both IMS signalling and voice data</w:t>
            </w:r>
            <w:r w:rsidR="00103CA0" w:rsidRPr="00F15025">
              <w:rPr>
                <w:rFonts w:eastAsiaTheme="minorEastAsia" w:hint="eastAsia"/>
                <w:lang w:eastAsia="zh-CN"/>
              </w:rPr>
              <w:t>;</w:t>
            </w:r>
          </w:p>
          <w:p w14:paraId="0033C6A6" w14:textId="34E3DF84" w:rsidR="00103CA0" w:rsidRPr="00423B1F" w:rsidRDefault="00F15025" w:rsidP="00F15025">
            <w:pPr>
              <w:pStyle w:val="B1"/>
              <w:ind w:leftChars="-58" w:left="168"/>
              <w:rPr>
                <w:rFonts w:eastAsiaTheme="minorEastAsia"/>
                <w:i/>
                <w:lang w:eastAsia="zh-CN"/>
              </w:rPr>
            </w:pPr>
            <w:r w:rsidRPr="00423B1F">
              <w:rPr>
                <w:rFonts w:eastAsiaTheme="minorEastAsia" w:hint="eastAsia"/>
                <w:i/>
                <w:lang w:eastAsia="zh-CN"/>
              </w:rPr>
              <w:t xml:space="preserve">-  </w:t>
            </w:r>
            <w:r w:rsidR="00A26B69" w:rsidRPr="00423B1F">
              <w:rPr>
                <w:rFonts w:eastAsiaTheme="minorEastAsia"/>
                <w:i/>
                <w:lang w:eastAsia="zh-CN"/>
              </w:rPr>
              <w:t xml:space="preserve">non-GBR </w:t>
            </w:r>
            <w:r w:rsidR="00103CA0" w:rsidRPr="00423B1F">
              <w:rPr>
                <w:rFonts w:eastAsiaTheme="minorEastAsia"/>
                <w:i/>
                <w:lang w:eastAsia="zh-CN"/>
              </w:rPr>
              <w:t>QoS update</w:t>
            </w:r>
            <w:r w:rsidR="00DA474D" w:rsidRPr="00423B1F">
              <w:rPr>
                <w:rFonts w:eastAsiaTheme="minorEastAsia" w:hint="eastAsia"/>
                <w:i/>
                <w:lang w:eastAsia="zh-CN"/>
              </w:rPr>
              <w:t xml:space="preserve"> </w:t>
            </w:r>
            <w:r w:rsidR="00103CA0" w:rsidRPr="00423B1F">
              <w:rPr>
                <w:rFonts w:eastAsiaTheme="minorEastAsia" w:hint="eastAsia"/>
                <w:i/>
                <w:lang w:eastAsia="zh-CN"/>
              </w:rPr>
              <w:t>/</w:t>
            </w:r>
            <w:r w:rsidR="00103CA0" w:rsidRPr="00423B1F">
              <w:rPr>
                <w:rFonts w:eastAsiaTheme="minorEastAsia"/>
                <w:i/>
                <w:lang w:eastAsia="zh-CN"/>
              </w:rPr>
              <w:t xml:space="preserve"> </w:t>
            </w:r>
            <w:r w:rsidR="000F48DF" w:rsidRPr="00423B1F">
              <w:rPr>
                <w:rFonts w:eastAsiaTheme="minorEastAsia"/>
                <w:i/>
                <w:lang w:eastAsia="zh-CN"/>
              </w:rPr>
              <w:t>resource reservation is skipped</w:t>
            </w:r>
            <w:r w:rsidR="008E4ADC" w:rsidRPr="00423B1F">
              <w:rPr>
                <w:rFonts w:eastAsiaTheme="minorEastAsia" w:hint="eastAsia"/>
                <w:i/>
                <w:lang w:eastAsia="zh-CN"/>
              </w:rPr>
              <w:t xml:space="preserve"> </w:t>
            </w:r>
            <w:r w:rsidR="00103CA0" w:rsidRPr="00423B1F">
              <w:rPr>
                <w:rFonts w:eastAsiaTheme="minorEastAsia" w:hint="eastAsia"/>
                <w:i/>
                <w:lang w:eastAsia="zh-CN"/>
              </w:rPr>
              <w:t>/</w:t>
            </w:r>
            <w:r w:rsidR="008E4ADC" w:rsidRPr="00423B1F">
              <w:rPr>
                <w:rFonts w:eastAsiaTheme="minorEastAsia" w:hint="eastAsia"/>
                <w:i/>
                <w:lang w:eastAsia="zh-CN"/>
              </w:rPr>
              <w:t xml:space="preserve"> p</w:t>
            </w:r>
            <w:r w:rsidR="00103CA0" w:rsidRPr="00423B1F">
              <w:rPr>
                <w:rFonts w:eastAsiaTheme="minorEastAsia"/>
                <w:i/>
                <w:lang w:eastAsia="zh-CN"/>
              </w:rPr>
              <w:t>re-initiated</w:t>
            </w:r>
          </w:p>
        </w:tc>
        <w:tc>
          <w:tcPr>
            <w:tcW w:w="936"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D587604" w14:textId="77777777" w:rsidR="00052B3D" w:rsidRPr="00052B3D" w:rsidRDefault="00052B3D" w:rsidP="00052B3D">
            <w:pPr>
              <w:overflowPunct/>
              <w:autoSpaceDE/>
              <w:autoSpaceDN/>
              <w:adjustRightInd/>
              <w:spacing w:after="0"/>
              <w:textAlignment w:val="auto"/>
              <w:rPr>
                <w:rFonts w:eastAsia="宋体"/>
                <w:sz w:val="21"/>
                <w:szCs w:val="21"/>
                <w:lang w:val="en-US" w:eastAsia="zh-CN"/>
              </w:rPr>
            </w:pPr>
            <w:r w:rsidRPr="00052B3D">
              <w:rPr>
                <w:rFonts w:eastAsia="宋体"/>
                <w:sz w:val="21"/>
                <w:szCs w:val="21"/>
                <w:lang w:val="en-US" w:eastAsia="zh-CN"/>
              </w:rPr>
              <w:t>IP</w:t>
            </w:r>
          </w:p>
        </w:tc>
        <w:tc>
          <w:tcPr>
            <w:tcW w:w="845"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5B45BA3" w14:textId="633D958F" w:rsidR="00052B3D" w:rsidRPr="00052B3D" w:rsidRDefault="00B524B2" w:rsidP="00052B3D">
            <w:pPr>
              <w:overflowPunct/>
              <w:autoSpaceDE/>
              <w:autoSpaceDN/>
              <w:adjustRightInd/>
              <w:spacing w:after="0"/>
              <w:textAlignment w:val="auto"/>
              <w:rPr>
                <w:rFonts w:eastAsia="宋体"/>
                <w:sz w:val="21"/>
                <w:szCs w:val="21"/>
                <w:lang w:val="en-US" w:eastAsia="zh-CN"/>
              </w:rPr>
            </w:pPr>
            <w:r>
              <w:rPr>
                <w:rFonts w:eastAsia="宋体" w:hint="eastAsia"/>
                <w:sz w:val="21"/>
                <w:szCs w:val="21"/>
                <w:lang w:val="en-US" w:eastAsia="zh-CN"/>
              </w:rPr>
              <w:t>IP</w:t>
            </w:r>
          </w:p>
        </w:tc>
      </w:tr>
      <w:tr w:rsidR="002071B0" w:rsidRPr="00052B3D" w14:paraId="739ABC7D" w14:textId="77777777" w:rsidTr="002071B0">
        <w:trPr>
          <w:trHeight w:val="320"/>
        </w:trPr>
        <w:tc>
          <w:tcPr>
            <w:tcW w:w="343"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27EBBD8" w14:textId="504568CA" w:rsidR="00052B3D" w:rsidRPr="00052B3D" w:rsidRDefault="00052B3D" w:rsidP="00052B3D">
            <w:pPr>
              <w:overflowPunct/>
              <w:autoSpaceDE/>
              <w:autoSpaceDN/>
              <w:adjustRightInd/>
              <w:spacing w:after="0"/>
              <w:textAlignment w:val="auto"/>
              <w:rPr>
                <w:rFonts w:eastAsia="宋体"/>
                <w:sz w:val="21"/>
                <w:szCs w:val="21"/>
                <w:lang w:val="en-US" w:eastAsia="zh-CN"/>
              </w:rPr>
            </w:pPr>
            <w:r w:rsidRPr="00052B3D">
              <w:rPr>
                <w:rFonts w:eastAsia="宋体"/>
                <w:sz w:val="21"/>
                <w:szCs w:val="21"/>
                <w:lang w:val="en-US" w:eastAsia="zh-CN"/>
              </w:rPr>
              <w:t>#2</w:t>
            </w:r>
          </w:p>
        </w:tc>
        <w:tc>
          <w:tcPr>
            <w:tcW w:w="436"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2F9110D" w14:textId="1065B469" w:rsidR="00DB3086" w:rsidRPr="00052B3D" w:rsidRDefault="00DB3086" w:rsidP="00405BD8">
            <w:pPr>
              <w:overflowPunct/>
              <w:autoSpaceDE/>
              <w:autoSpaceDN/>
              <w:adjustRightInd/>
              <w:spacing w:after="0"/>
              <w:textAlignment w:val="auto"/>
              <w:rPr>
                <w:rFonts w:eastAsia="宋体"/>
                <w:sz w:val="21"/>
                <w:szCs w:val="21"/>
                <w:lang w:val="en-US" w:eastAsia="zh-CN"/>
              </w:rPr>
            </w:pPr>
            <w:r w:rsidRPr="00C76A9B">
              <w:rPr>
                <w:rFonts w:eastAsia="宋体"/>
                <w:sz w:val="21"/>
                <w:szCs w:val="21"/>
                <w:lang w:val="en-US" w:eastAsia="zh-CN"/>
              </w:rPr>
              <w:t>UP</w:t>
            </w:r>
          </w:p>
        </w:tc>
        <w:tc>
          <w:tcPr>
            <w:tcW w:w="244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FA85C33" w14:textId="2502949C" w:rsidR="00052B3D" w:rsidRPr="00F15025" w:rsidRDefault="00F15025" w:rsidP="00F15025">
            <w:pPr>
              <w:pStyle w:val="B1"/>
              <w:ind w:leftChars="-58" w:left="168"/>
              <w:rPr>
                <w:rFonts w:eastAsiaTheme="minorEastAsia"/>
                <w:lang w:eastAsia="zh-CN"/>
              </w:rPr>
            </w:pPr>
            <w:r>
              <w:rPr>
                <w:rFonts w:eastAsiaTheme="minorEastAsia" w:hint="eastAsia"/>
                <w:lang w:eastAsia="zh-CN"/>
              </w:rPr>
              <w:t xml:space="preserve">-  </w:t>
            </w:r>
            <w:r w:rsidR="009D649D" w:rsidRPr="00F15025">
              <w:rPr>
                <w:rFonts w:eastAsiaTheme="minorEastAsia"/>
                <w:lang w:eastAsia="zh-CN"/>
              </w:rPr>
              <w:t>default EPS bearer</w:t>
            </w:r>
            <w:r w:rsidR="009D649D" w:rsidRPr="00F15025">
              <w:rPr>
                <w:rFonts w:eastAsiaTheme="minorEastAsia" w:hint="eastAsia"/>
                <w:lang w:eastAsia="zh-CN"/>
              </w:rPr>
              <w:t xml:space="preserve"> for IMS </w:t>
            </w:r>
            <w:r w:rsidR="009D649D" w:rsidRPr="00F15025">
              <w:rPr>
                <w:rFonts w:eastAsiaTheme="minorEastAsia"/>
                <w:lang w:eastAsia="zh-CN"/>
              </w:rPr>
              <w:t>signaling</w:t>
            </w:r>
            <w:r w:rsidR="009D649D" w:rsidRPr="00F15025">
              <w:rPr>
                <w:rFonts w:eastAsiaTheme="minorEastAsia" w:hint="eastAsia"/>
                <w:lang w:eastAsia="zh-CN"/>
              </w:rPr>
              <w:t>;</w:t>
            </w:r>
          </w:p>
          <w:p w14:paraId="3C714367" w14:textId="6F0BED5A" w:rsidR="009D649D" w:rsidRPr="00F15025" w:rsidRDefault="00F15025" w:rsidP="00F15025">
            <w:pPr>
              <w:pStyle w:val="B1"/>
              <w:ind w:leftChars="-58" w:left="168"/>
              <w:rPr>
                <w:rFonts w:eastAsiaTheme="minorEastAsia"/>
                <w:lang w:eastAsia="zh-CN"/>
              </w:rPr>
            </w:pPr>
            <w:r>
              <w:rPr>
                <w:rFonts w:eastAsiaTheme="minorEastAsia" w:hint="eastAsia"/>
                <w:lang w:eastAsia="zh-CN"/>
              </w:rPr>
              <w:t xml:space="preserve">-  </w:t>
            </w:r>
            <w:r w:rsidR="009D649D" w:rsidRPr="00F15025">
              <w:rPr>
                <w:rFonts w:eastAsiaTheme="minorEastAsia"/>
                <w:lang w:eastAsia="zh-CN"/>
              </w:rPr>
              <w:t>a dedicated EPS bearer</w:t>
            </w:r>
            <w:r w:rsidR="009D649D" w:rsidRPr="00F15025">
              <w:rPr>
                <w:rFonts w:eastAsiaTheme="minorEastAsia" w:hint="eastAsia"/>
                <w:lang w:eastAsia="zh-CN"/>
              </w:rPr>
              <w:t xml:space="preserve"> for </w:t>
            </w:r>
            <w:r w:rsidR="009D649D" w:rsidRPr="00F15025">
              <w:rPr>
                <w:rFonts w:eastAsiaTheme="minorEastAsia"/>
                <w:lang w:eastAsia="zh-CN"/>
              </w:rPr>
              <w:t>IMS voice</w:t>
            </w:r>
            <w:r w:rsidR="009D649D" w:rsidRPr="00F15025">
              <w:rPr>
                <w:rFonts w:eastAsiaTheme="minorEastAsia" w:hint="eastAsia"/>
                <w:lang w:eastAsia="zh-CN"/>
              </w:rPr>
              <w:t>;</w:t>
            </w:r>
          </w:p>
          <w:p w14:paraId="581019C8" w14:textId="562FD2E6" w:rsidR="009D649D" w:rsidRPr="00423B1F" w:rsidRDefault="00F15025" w:rsidP="00F15025">
            <w:pPr>
              <w:pStyle w:val="B1"/>
              <w:ind w:leftChars="-58" w:left="168"/>
              <w:rPr>
                <w:rFonts w:eastAsiaTheme="minorEastAsia"/>
                <w:i/>
                <w:lang w:eastAsia="zh-CN"/>
              </w:rPr>
            </w:pPr>
            <w:r w:rsidRPr="00423B1F">
              <w:rPr>
                <w:rFonts w:eastAsiaTheme="minorEastAsia" w:hint="eastAsia"/>
                <w:i/>
                <w:lang w:eastAsia="zh-CN"/>
              </w:rPr>
              <w:lastRenderedPageBreak/>
              <w:t xml:space="preserve">-  </w:t>
            </w:r>
            <w:r w:rsidR="009D649D" w:rsidRPr="00423B1F">
              <w:rPr>
                <w:rFonts w:eastAsiaTheme="minorEastAsia"/>
                <w:i/>
                <w:lang w:eastAsia="zh-CN"/>
              </w:rPr>
              <w:t>established together</w:t>
            </w:r>
            <w:r w:rsidR="00D22841" w:rsidRPr="00423B1F">
              <w:rPr>
                <w:rFonts w:eastAsiaTheme="minorEastAsia" w:hint="eastAsia"/>
                <w:i/>
                <w:lang w:eastAsia="zh-CN"/>
              </w:rPr>
              <w:t xml:space="preserve"> / </w:t>
            </w:r>
            <w:r w:rsidR="00D22841" w:rsidRPr="00423B1F">
              <w:rPr>
                <w:rFonts w:eastAsiaTheme="minorEastAsia"/>
                <w:i/>
                <w:lang w:eastAsia="zh-CN"/>
              </w:rPr>
              <w:t>pre-establish</w:t>
            </w:r>
            <w:r w:rsidR="009D649D" w:rsidRPr="00423B1F">
              <w:rPr>
                <w:rFonts w:eastAsiaTheme="minorEastAsia" w:hint="eastAsia"/>
                <w:i/>
                <w:lang w:eastAsia="zh-CN"/>
              </w:rPr>
              <w:t>;</w:t>
            </w:r>
          </w:p>
        </w:tc>
        <w:tc>
          <w:tcPr>
            <w:tcW w:w="936"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1DCEDE5" w14:textId="77777777" w:rsidR="00E527A0" w:rsidRDefault="00E527A0" w:rsidP="00E527A0">
            <w:pPr>
              <w:overflowPunct/>
              <w:autoSpaceDE/>
              <w:autoSpaceDN/>
              <w:adjustRightInd/>
              <w:spacing w:after="0"/>
              <w:textAlignment w:val="auto"/>
              <w:rPr>
                <w:rFonts w:eastAsia="宋体"/>
                <w:sz w:val="21"/>
                <w:szCs w:val="21"/>
                <w:lang w:val="en-US" w:eastAsia="zh-CN"/>
              </w:rPr>
            </w:pPr>
            <w:r>
              <w:rPr>
                <w:rFonts w:eastAsia="宋体" w:hint="eastAsia"/>
                <w:sz w:val="21"/>
                <w:szCs w:val="21"/>
                <w:lang w:val="en-US" w:eastAsia="zh-CN"/>
              </w:rPr>
              <w:lastRenderedPageBreak/>
              <w:t>IP</w:t>
            </w:r>
          </w:p>
          <w:p w14:paraId="7CB9E372" w14:textId="639F229C" w:rsidR="00052B3D" w:rsidRPr="00052B3D" w:rsidRDefault="00E527A0" w:rsidP="00E527A0">
            <w:pPr>
              <w:pStyle w:val="B1"/>
              <w:ind w:leftChars="-58" w:left="168"/>
              <w:rPr>
                <w:rFonts w:eastAsia="宋体"/>
                <w:sz w:val="21"/>
                <w:szCs w:val="21"/>
                <w:lang w:val="en-US" w:eastAsia="zh-CN"/>
              </w:rPr>
            </w:pPr>
            <w:r>
              <w:rPr>
                <w:rFonts w:eastAsiaTheme="minorEastAsia" w:hint="eastAsia"/>
                <w:lang w:eastAsia="zh-CN"/>
              </w:rPr>
              <w:t xml:space="preserve">-  </w:t>
            </w:r>
            <w:r>
              <w:rPr>
                <w:rFonts w:eastAsiaTheme="minorEastAsia" w:hint="eastAsia"/>
                <w:lang w:val="en-US" w:eastAsia="zh-CN"/>
              </w:rPr>
              <w:t>PDCP(</w:t>
            </w:r>
            <w:r>
              <w:rPr>
                <w:rFonts w:hint="eastAsia"/>
                <w:lang w:val="en-US" w:eastAsia="zh-CN"/>
              </w:rPr>
              <w:t>ROHC</w:t>
            </w:r>
            <w:r>
              <w:rPr>
                <w:rFonts w:eastAsiaTheme="minorEastAsia" w:hint="eastAsia"/>
                <w:lang w:val="en-US" w:eastAsia="zh-CN"/>
              </w:rPr>
              <w:t>)</w:t>
            </w:r>
          </w:p>
        </w:tc>
        <w:tc>
          <w:tcPr>
            <w:tcW w:w="845"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2578BCC" w14:textId="4285BA9A" w:rsidR="00B54D1A" w:rsidRPr="00052B3D" w:rsidRDefault="009D649D" w:rsidP="00E527A0">
            <w:pPr>
              <w:overflowPunct/>
              <w:autoSpaceDE/>
              <w:autoSpaceDN/>
              <w:adjustRightInd/>
              <w:spacing w:after="0"/>
              <w:textAlignment w:val="auto"/>
              <w:rPr>
                <w:rFonts w:eastAsia="宋体"/>
                <w:sz w:val="21"/>
                <w:szCs w:val="21"/>
                <w:lang w:val="en-US" w:eastAsia="zh-CN"/>
              </w:rPr>
            </w:pPr>
            <w:r>
              <w:rPr>
                <w:rFonts w:eastAsia="宋体" w:hint="eastAsia"/>
                <w:sz w:val="21"/>
                <w:szCs w:val="21"/>
                <w:lang w:val="en-US" w:eastAsia="zh-CN"/>
              </w:rPr>
              <w:t>IP</w:t>
            </w:r>
          </w:p>
        </w:tc>
      </w:tr>
      <w:tr w:rsidR="002071B0" w:rsidRPr="00052B3D" w14:paraId="5F187920" w14:textId="77777777" w:rsidTr="002071B0">
        <w:trPr>
          <w:trHeight w:val="320"/>
        </w:trPr>
        <w:tc>
          <w:tcPr>
            <w:tcW w:w="343"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23E0E23" w14:textId="25D8DD87" w:rsidR="00052B3D" w:rsidRPr="00052B3D" w:rsidRDefault="00052B3D" w:rsidP="00052B3D">
            <w:pPr>
              <w:overflowPunct/>
              <w:autoSpaceDE/>
              <w:autoSpaceDN/>
              <w:adjustRightInd/>
              <w:spacing w:after="0"/>
              <w:textAlignment w:val="auto"/>
              <w:rPr>
                <w:rFonts w:eastAsia="宋体"/>
                <w:sz w:val="21"/>
                <w:szCs w:val="21"/>
                <w:lang w:val="en-US" w:eastAsia="zh-CN"/>
              </w:rPr>
            </w:pPr>
            <w:r w:rsidRPr="00052B3D">
              <w:rPr>
                <w:rFonts w:eastAsia="宋体"/>
                <w:sz w:val="21"/>
                <w:szCs w:val="21"/>
                <w:lang w:val="en-US" w:eastAsia="zh-CN"/>
              </w:rPr>
              <w:lastRenderedPageBreak/>
              <w:t>#3</w:t>
            </w:r>
          </w:p>
        </w:tc>
        <w:tc>
          <w:tcPr>
            <w:tcW w:w="436"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1B10F62" w14:textId="28C6D4F9" w:rsidR="00DB3086" w:rsidRPr="00052B3D" w:rsidRDefault="00DB3086" w:rsidP="00405BD8">
            <w:pPr>
              <w:overflowPunct/>
              <w:autoSpaceDE/>
              <w:autoSpaceDN/>
              <w:adjustRightInd/>
              <w:spacing w:after="0"/>
              <w:textAlignment w:val="auto"/>
              <w:rPr>
                <w:rFonts w:eastAsia="宋体"/>
                <w:sz w:val="21"/>
                <w:szCs w:val="21"/>
                <w:lang w:val="en-US" w:eastAsia="zh-CN"/>
              </w:rPr>
            </w:pPr>
            <w:r w:rsidRPr="00C76A9B">
              <w:rPr>
                <w:rFonts w:eastAsia="宋体"/>
                <w:sz w:val="21"/>
                <w:szCs w:val="21"/>
                <w:lang w:val="en-US" w:eastAsia="zh-CN"/>
              </w:rPr>
              <w:t>UP</w:t>
            </w:r>
          </w:p>
        </w:tc>
        <w:tc>
          <w:tcPr>
            <w:tcW w:w="244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54120DB" w14:textId="2EE65FD8" w:rsidR="007B1A58" w:rsidRPr="00F15025" w:rsidRDefault="00F15025" w:rsidP="00F15025">
            <w:pPr>
              <w:pStyle w:val="B1"/>
              <w:ind w:leftChars="-58" w:left="168"/>
              <w:rPr>
                <w:rFonts w:eastAsiaTheme="minorEastAsia"/>
                <w:lang w:eastAsia="zh-CN"/>
              </w:rPr>
            </w:pPr>
            <w:r>
              <w:rPr>
                <w:rFonts w:eastAsiaTheme="minorEastAsia" w:hint="eastAsia"/>
                <w:lang w:eastAsia="zh-CN"/>
              </w:rPr>
              <w:t xml:space="preserve">-  </w:t>
            </w:r>
            <w:r w:rsidR="007B1A58" w:rsidRPr="00F15025">
              <w:rPr>
                <w:rFonts w:eastAsiaTheme="minorEastAsia"/>
                <w:lang w:eastAsia="zh-CN"/>
              </w:rPr>
              <w:t>default EPS bearer</w:t>
            </w:r>
            <w:r w:rsidR="007B1A58" w:rsidRPr="00F15025">
              <w:rPr>
                <w:rFonts w:eastAsiaTheme="minorEastAsia" w:hint="eastAsia"/>
                <w:lang w:eastAsia="zh-CN"/>
              </w:rPr>
              <w:t xml:space="preserve"> for IMS </w:t>
            </w:r>
            <w:r w:rsidR="007B1A58" w:rsidRPr="00F15025">
              <w:rPr>
                <w:rFonts w:eastAsiaTheme="minorEastAsia"/>
                <w:lang w:eastAsia="zh-CN"/>
              </w:rPr>
              <w:t>signaling</w:t>
            </w:r>
            <w:r w:rsidR="007B1A58" w:rsidRPr="00F15025">
              <w:rPr>
                <w:rFonts w:eastAsiaTheme="minorEastAsia" w:hint="eastAsia"/>
                <w:lang w:eastAsia="zh-CN"/>
              </w:rPr>
              <w:t>;</w:t>
            </w:r>
          </w:p>
          <w:p w14:paraId="2D28D8D9" w14:textId="56F7AD98" w:rsidR="00052B3D" w:rsidRPr="00F15025" w:rsidRDefault="00F15025" w:rsidP="00F15025">
            <w:pPr>
              <w:pStyle w:val="B1"/>
              <w:ind w:leftChars="-58" w:left="168"/>
              <w:rPr>
                <w:rFonts w:eastAsiaTheme="minorEastAsia"/>
                <w:lang w:eastAsia="zh-CN"/>
              </w:rPr>
            </w:pPr>
            <w:r>
              <w:rPr>
                <w:rFonts w:eastAsiaTheme="minorEastAsia" w:hint="eastAsia"/>
                <w:lang w:eastAsia="zh-CN"/>
              </w:rPr>
              <w:t xml:space="preserve">-  </w:t>
            </w:r>
            <w:r w:rsidR="007B1A58" w:rsidRPr="00F15025">
              <w:rPr>
                <w:rFonts w:eastAsiaTheme="minorEastAsia"/>
                <w:lang w:eastAsia="zh-CN"/>
              </w:rPr>
              <w:t>a dedicated EPS bearer</w:t>
            </w:r>
            <w:r w:rsidR="007B1A58" w:rsidRPr="00F15025">
              <w:rPr>
                <w:rFonts w:eastAsiaTheme="minorEastAsia" w:hint="eastAsia"/>
                <w:lang w:eastAsia="zh-CN"/>
              </w:rPr>
              <w:t xml:space="preserve"> for </w:t>
            </w:r>
            <w:r w:rsidR="007B1A58" w:rsidRPr="00F15025">
              <w:rPr>
                <w:rFonts w:eastAsiaTheme="minorEastAsia"/>
                <w:lang w:eastAsia="zh-CN"/>
              </w:rPr>
              <w:t>IMS voice</w:t>
            </w:r>
            <w:r w:rsidR="007B1A58" w:rsidRPr="00F15025">
              <w:rPr>
                <w:rFonts w:eastAsiaTheme="minorEastAsia" w:hint="eastAsia"/>
                <w:lang w:eastAsia="zh-CN"/>
              </w:rPr>
              <w:t>;</w:t>
            </w:r>
          </w:p>
          <w:p w14:paraId="30A8050F" w14:textId="76CB8F09" w:rsidR="00254A39" w:rsidRPr="00423B1F" w:rsidRDefault="00F15025" w:rsidP="00F15025">
            <w:pPr>
              <w:pStyle w:val="B1"/>
              <w:ind w:leftChars="-58" w:left="168"/>
              <w:rPr>
                <w:rFonts w:eastAsiaTheme="minorEastAsia"/>
                <w:i/>
                <w:lang w:eastAsia="zh-CN"/>
              </w:rPr>
            </w:pPr>
            <w:r w:rsidRPr="00423B1F">
              <w:rPr>
                <w:rFonts w:eastAsiaTheme="minorEastAsia" w:hint="eastAsia"/>
                <w:i/>
                <w:lang w:eastAsia="zh-CN"/>
              </w:rPr>
              <w:t xml:space="preserve">-  </w:t>
            </w:r>
            <w:r w:rsidR="00254A39" w:rsidRPr="00423B1F">
              <w:rPr>
                <w:rFonts w:eastAsiaTheme="minorEastAsia"/>
                <w:i/>
                <w:lang w:eastAsia="zh-CN"/>
              </w:rPr>
              <w:t>new Packet filter component type identifier, e.g. "(IMS) voice traffic type"</w:t>
            </w:r>
          </w:p>
        </w:tc>
        <w:tc>
          <w:tcPr>
            <w:tcW w:w="936"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E39D449" w14:textId="77777777" w:rsidR="00052B3D" w:rsidRDefault="00951ABB" w:rsidP="00052B3D">
            <w:pPr>
              <w:overflowPunct/>
              <w:autoSpaceDE/>
              <w:autoSpaceDN/>
              <w:adjustRightInd/>
              <w:spacing w:after="0"/>
              <w:textAlignment w:val="auto"/>
              <w:rPr>
                <w:rFonts w:eastAsia="宋体"/>
                <w:sz w:val="21"/>
                <w:szCs w:val="21"/>
                <w:lang w:val="en-US" w:eastAsia="zh-CN"/>
              </w:rPr>
            </w:pPr>
            <w:r>
              <w:rPr>
                <w:rFonts w:eastAsia="宋体"/>
                <w:sz w:val="21"/>
                <w:szCs w:val="21"/>
                <w:lang w:val="en-US" w:eastAsia="zh-CN"/>
              </w:rPr>
              <w:t>N</w:t>
            </w:r>
            <w:r>
              <w:rPr>
                <w:rFonts w:eastAsia="宋体" w:hint="eastAsia"/>
                <w:sz w:val="21"/>
                <w:szCs w:val="21"/>
                <w:lang w:val="en-US" w:eastAsia="zh-CN"/>
              </w:rPr>
              <w:t>on-IP</w:t>
            </w:r>
            <w:r w:rsidR="00776A35">
              <w:rPr>
                <w:rFonts w:eastAsia="宋体" w:hint="eastAsia"/>
                <w:sz w:val="21"/>
                <w:szCs w:val="21"/>
                <w:lang w:val="en-US" w:eastAsia="zh-CN"/>
              </w:rPr>
              <w:t>;</w:t>
            </w:r>
          </w:p>
          <w:p w14:paraId="38D6DDDA" w14:textId="65619F0C" w:rsidR="00776A35" w:rsidRPr="00052B3D" w:rsidRDefault="000531DE" w:rsidP="000531DE">
            <w:pPr>
              <w:pStyle w:val="B1"/>
              <w:ind w:leftChars="-58" w:left="168"/>
              <w:rPr>
                <w:lang w:val="en-US" w:eastAsia="zh-CN"/>
              </w:rPr>
            </w:pPr>
            <w:r>
              <w:rPr>
                <w:rFonts w:eastAsiaTheme="minorEastAsia" w:hint="eastAsia"/>
                <w:lang w:eastAsia="zh-CN"/>
              </w:rPr>
              <w:t xml:space="preserve">-  </w:t>
            </w:r>
            <w:r w:rsidR="00776A35" w:rsidRPr="00B70FDB">
              <w:rPr>
                <w:lang w:eastAsia="zh-CN"/>
              </w:rPr>
              <w:t xml:space="preserve">PGW translate </w:t>
            </w:r>
            <w:r w:rsidR="00776A35">
              <w:rPr>
                <w:rFonts w:hint="eastAsia"/>
                <w:lang w:eastAsia="zh-CN"/>
              </w:rPr>
              <w:t>between</w:t>
            </w:r>
            <w:r w:rsidR="00776A35" w:rsidRPr="00B70FDB">
              <w:rPr>
                <w:lang w:eastAsia="zh-CN"/>
              </w:rPr>
              <w:t xml:space="preserve"> </w:t>
            </w:r>
            <w:r w:rsidR="005A46F2" w:rsidRPr="005A46F2">
              <w:rPr>
                <w:rFonts w:hint="eastAsia"/>
                <w:lang w:eastAsia="zh-CN"/>
              </w:rPr>
              <w:t>non-IP</w:t>
            </w:r>
            <w:r w:rsidR="00776A35">
              <w:rPr>
                <w:rFonts w:hint="eastAsia"/>
                <w:lang w:eastAsia="zh-CN"/>
              </w:rPr>
              <w:t xml:space="preserve"> and IP/UDP/RTP</w:t>
            </w:r>
          </w:p>
        </w:tc>
        <w:tc>
          <w:tcPr>
            <w:tcW w:w="845"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609C006" w14:textId="4ED148B7" w:rsidR="00052B3D" w:rsidRPr="00052B3D" w:rsidRDefault="00951ABB" w:rsidP="00052B3D">
            <w:pPr>
              <w:overflowPunct/>
              <w:autoSpaceDE/>
              <w:autoSpaceDN/>
              <w:adjustRightInd/>
              <w:spacing w:after="0"/>
              <w:textAlignment w:val="auto"/>
              <w:rPr>
                <w:rFonts w:eastAsia="宋体"/>
                <w:sz w:val="21"/>
                <w:szCs w:val="21"/>
                <w:lang w:val="en-US" w:eastAsia="zh-CN"/>
              </w:rPr>
            </w:pPr>
            <w:r>
              <w:rPr>
                <w:rFonts w:eastAsia="宋体" w:hint="eastAsia"/>
                <w:sz w:val="21"/>
                <w:szCs w:val="21"/>
                <w:lang w:val="en-US" w:eastAsia="zh-CN"/>
              </w:rPr>
              <w:t>IP</w:t>
            </w:r>
          </w:p>
        </w:tc>
      </w:tr>
      <w:tr w:rsidR="00520E40" w:rsidRPr="00052B3D" w14:paraId="205F8A87" w14:textId="77777777" w:rsidTr="002071B0">
        <w:trPr>
          <w:trHeight w:val="320"/>
        </w:trPr>
        <w:tc>
          <w:tcPr>
            <w:tcW w:w="343"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8EB9D63" w14:textId="0BB74010" w:rsidR="00D45492" w:rsidRPr="00052B3D" w:rsidRDefault="00D45492" w:rsidP="00052B3D">
            <w:pPr>
              <w:overflowPunct/>
              <w:autoSpaceDE/>
              <w:autoSpaceDN/>
              <w:adjustRightInd/>
              <w:spacing w:after="0"/>
              <w:textAlignment w:val="auto"/>
              <w:rPr>
                <w:rFonts w:eastAsia="宋体"/>
                <w:sz w:val="21"/>
                <w:szCs w:val="21"/>
                <w:lang w:val="en-US" w:eastAsia="zh-CN"/>
              </w:rPr>
            </w:pPr>
            <w:r w:rsidRPr="00052B3D">
              <w:rPr>
                <w:rFonts w:eastAsia="宋体"/>
                <w:sz w:val="21"/>
                <w:szCs w:val="21"/>
                <w:lang w:val="en-US" w:eastAsia="zh-CN"/>
              </w:rPr>
              <w:t>#4</w:t>
            </w:r>
          </w:p>
        </w:tc>
        <w:tc>
          <w:tcPr>
            <w:tcW w:w="436"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201B3DD" w14:textId="6EE50A1A" w:rsidR="00D45492" w:rsidRPr="00052B3D" w:rsidRDefault="00D45492" w:rsidP="00405BD8">
            <w:pPr>
              <w:overflowPunct/>
              <w:autoSpaceDE/>
              <w:autoSpaceDN/>
              <w:adjustRightInd/>
              <w:spacing w:after="0"/>
              <w:textAlignment w:val="auto"/>
              <w:rPr>
                <w:rFonts w:eastAsia="宋体"/>
                <w:sz w:val="21"/>
                <w:szCs w:val="21"/>
                <w:lang w:val="en-US" w:eastAsia="zh-CN"/>
              </w:rPr>
            </w:pPr>
            <w:r w:rsidRPr="00C76A9B">
              <w:rPr>
                <w:rFonts w:eastAsia="宋体"/>
                <w:sz w:val="21"/>
                <w:szCs w:val="21"/>
                <w:lang w:val="en-US" w:eastAsia="zh-CN"/>
              </w:rPr>
              <w:t>UP</w:t>
            </w:r>
          </w:p>
        </w:tc>
        <w:tc>
          <w:tcPr>
            <w:tcW w:w="244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9E77A5C" w14:textId="28B09096" w:rsidR="00D45492" w:rsidRPr="00F15025" w:rsidRDefault="00F15025" w:rsidP="00F15025">
            <w:pPr>
              <w:pStyle w:val="B1"/>
              <w:ind w:leftChars="-58" w:left="168"/>
              <w:rPr>
                <w:rFonts w:eastAsiaTheme="minorEastAsia"/>
                <w:lang w:eastAsia="zh-CN"/>
              </w:rPr>
            </w:pPr>
            <w:r>
              <w:rPr>
                <w:rFonts w:eastAsiaTheme="minorEastAsia" w:hint="eastAsia"/>
                <w:lang w:eastAsia="zh-CN"/>
              </w:rPr>
              <w:t xml:space="preserve">-  </w:t>
            </w:r>
            <w:r w:rsidR="00645E5A" w:rsidRPr="00F15025">
              <w:rPr>
                <w:rFonts w:eastAsiaTheme="minorEastAsia" w:hint="eastAsia"/>
                <w:lang w:eastAsia="zh-CN"/>
              </w:rPr>
              <w:t>two</w:t>
            </w:r>
            <w:r w:rsidR="00D45492" w:rsidRPr="00F15025">
              <w:rPr>
                <w:rFonts w:eastAsiaTheme="minorEastAsia"/>
                <w:lang w:eastAsia="zh-CN"/>
              </w:rPr>
              <w:t xml:space="preserve"> default DRBs</w:t>
            </w:r>
            <w:r w:rsidR="00D45492" w:rsidRPr="00F15025">
              <w:rPr>
                <w:rFonts w:eastAsiaTheme="minorEastAsia" w:hint="eastAsia"/>
                <w:lang w:eastAsia="zh-CN"/>
              </w:rPr>
              <w:t xml:space="preserve">, </w:t>
            </w:r>
            <w:r w:rsidR="00D45492" w:rsidRPr="00F15025">
              <w:rPr>
                <w:rFonts w:eastAsiaTheme="minorEastAsia"/>
                <w:lang w:eastAsia="zh-CN"/>
              </w:rPr>
              <w:t>one for signalling and one for voice media</w:t>
            </w:r>
            <w:r w:rsidR="00645E5A" w:rsidRPr="00F15025">
              <w:rPr>
                <w:rFonts w:eastAsiaTheme="minorEastAsia" w:hint="eastAsia"/>
                <w:lang w:eastAsia="zh-CN"/>
              </w:rPr>
              <w:t>;</w:t>
            </w:r>
          </w:p>
          <w:p w14:paraId="665DD10B" w14:textId="18A79F3D" w:rsidR="00685A5B" w:rsidRPr="00423B1F" w:rsidRDefault="00F15025" w:rsidP="00F15025">
            <w:pPr>
              <w:pStyle w:val="B1"/>
              <w:ind w:leftChars="-58" w:left="168"/>
              <w:rPr>
                <w:rFonts w:eastAsiaTheme="minorEastAsia"/>
                <w:i/>
                <w:lang w:eastAsia="zh-CN"/>
              </w:rPr>
            </w:pPr>
            <w:r w:rsidRPr="00423B1F">
              <w:rPr>
                <w:rFonts w:eastAsiaTheme="minorEastAsia" w:hint="eastAsia"/>
                <w:i/>
                <w:lang w:eastAsia="zh-CN"/>
              </w:rPr>
              <w:t xml:space="preserve">-  </w:t>
            </w:r>
            <w:r w:rsidR="00685A5B" w:rsidRPr="00423B1F">
              <w:rPr>
                <w:rFonts w:eastAsiaTheme="minorEastAsia"/>
                <w:i/>
                <w:lang w:eastAsia="zh-CN"/>
              </w:rPr>
              <w:t>assign an existing or newly defined QCI</w:t>
            </w:r>
            <w:r w:rsidR="00860DC5" w:rsidRPr="00423B1F">
              <w:rPr>
                <w:rFonts w:eastAsiaTheme="minorEastAsia" w:hint="eastAsia"/>
                <w:i/>
                <w:lang w:eastAsia="zh-CN"/>
              </w:rPr>
              <w:t xml:space="preserve"> / </w:t>
            </w:r>
            <w:r w:rsidR="00A50755" w:rsidRPr="00423B1F">
              <w:rPr>
                <w:rFonts w:eastAsiaTheme="minorEastAsia"/>
                <w:i/>
                <w:lang w:eastAsia="zh-CN"/>
              </w:rPr>
              <w:t>configure separate APNs</w:t>
            </w:r>
            <w:r w:rsidR="00A50755" w:rsidRPr="00423B1F">
              <w:rPr>
                <w:rFonts w:eastAsiaTheme="minorEastAsia" w:hint="eastAsia"/>
                <w:i/>
                <w:lang w:eastAsia="zh-CN"/>
              </w:rPr>
              <w:t>;</w:t>
            </w:r>
          </w:p>
        </w:tc>
        <w:tc>
          <w:tcPr>
            <w:tcW w:w="936" w:type="pct"/>
            <w:tcBorders>
              <w:top w:val="single" w:sz="4" w:space="0" w:color="000000"/>
              <w:left w:val="single" w:sz="4" w:space="0" w:color="000000"/>
              <w:bottom w:val="single" w:sz="4" w:space="0" w:color="000000"/>
              <w:right w:val="single" w:sz="4" w:space="0" w:color="000000"/>
            </w:tcBorders>
            <w:shd w:val="clear" w:color="auto" w:fill="FFFFFF"/>
            <w:hideMark/>
          </w:tcPr>
          <w:p w14:paraId="20DD9022" w14:textId="77777777" w:rsidR="00D45492" w:rsidRDefault="00D45492" w:rsidP="00052B3D">
            <w:pPr>
              <w:overflowPunct/>
              <w:autoSpaceDE/>
              <w:autoSpaceDN/>
              <w:adjustRightInd/>
              <w:spacing w:after="0"/>
              <w:textAlignment w:val="auto"/>
              <w:rPr>
                <w:rFonts w:eastAsia="宋体"/>
                <w:sz w:val="21"/>
                <w:szCs w:val="21"/>
                <w:lang w:val="en-US" w:eastAsia="zh-CN"/>
              </w:rPr>
            </w:pPr>
            <w:r w:rsidRPr="00DC239D">
              <w:rPr>
                <w:rFonts w:eastAsia="宋体"/>
                <w:sz w:val="21"/>
                <w:szCs w:val="21"/>
                <w:lang w:val="en-US" w:eastAsia="zh-CN"/>
              </w:rPr>
              <w:t>N</w:t>
            </w:r>
            <w:r w:rsidRPr="00DC239D">
              <w:rPr>
                <w:rFonts w:eastAsia="宋体" w:hint="eastAsia"/>
                <w:sz w:val="21"/>
                <w:szCs w:val="21"/>
                <w:lang w:val="en-US" w:eastAsia="zh-CN"/>
              </w:rPr>
              <w:t>on-IP</w:t>
            </w:r>
            <w:r w:rsidR="00A252E9">
              <w:rPr>
                <w:rFonts w:eastAsia="宋体" w:hint="eastAsia"/>
                <w:sz w:val="21"/>
                <w:szCs w:val="21"/>
                <w:lang w:val="en-US" w:eastAsia="zh-CN"/>
              </w:rPr>
              <w:t>;</w:t>
            </w:r>
          </w:p>
          <w:p w14:paraId="38296FD5" w14:textId="694170D4" w:rsidR="00A252E9" w:rsidRPr="00052B3D" w:rsidRDefault="000531DE" w:rsidP="000531DE">
            <w:pPr>
              <w:pStyle w:val="B1"/>
              <w:ind w:leftChars="-58" w:left="168"/>
              <w:rPr>
                <w:sz w:val="21"/>
                <w:szCs w:val="21"/>
                <w:lang w:val="en-US" w:eastAsia="zh-CN"/>
              </w:rPr>
            </w:pPr>
            <w:r>
              <w:rPr>
                <w:rFonts w:eastAsiaTheme="minorEastAsia" w:hint="eastAsia"/>
                <w:lang w:eastAsia="zh-CN"/>
              </w:rPr>
              <w:t xml:space="preserve">-  </w:t>
            </w:r>
            <w:proofErr w:type="spellStart"/>
            <w:r w:rsidR="00A252E9">
              <w:t>PtP</w:t>
            </w:r>
            <w:proofErr w:type="spellEnd"/>
            <w:r w:rsidR="00A252E9">
              <w:t xml:space="preserve"> tunnel</w:t>
            </w:r>
            <w:r w:rsidR="00A252E9">
              <w:rPr>
                <w:rFonts w:hint="eastAsia"/>
                <w:lang w:eastAsia="zh-CN"/>
              </w:rPr>
              <w:t xml:space="preserve"> </w:t>
            </w:r>
            <w:r w:rsidR="00A252E9" w:rsidRPr="00A252E9">
              <w:rPr>
                <w:lang w:eastAsia="zh-CN"/>
              </w:rPr>
              <w:t>based on UDP/IP are pre-configured on the P-GW</w:t>
            </w:r>
          </w:p>
        </w:tc>
        <w:tc>
          <w:tcPr>
            <w:tcW w:w="845" w:type="pct"/>
            <w:tcBorders>
              <w:top w:val="single" w:sz="4" w:space="0" w:color="000000"/>
              <w:left w:val="single" w:sz="4" w:space="0" w:color="000000"/>
              <w:bottom w:val="single" w:sz="4" w:space="0" w:color="000000"/>
              <w:right w:val="single" w:sz="4" w:space="0" w:color="000000"/>
            </w:tcBorders>
            <w:shd w:val="clear" w:color="auto" w:fill="FFFFFF"/>
            <w:hideMark/>
          </w:tcPr>
          <w:p w14:paraId="6DDAE1B7" w14:textId="77777777" w:rsidR="00D45492" w:rsidRDefault="00D45492" w:rsidP="00052B3D">
            <w:pPr>
              <w:overflowPunct/>
              <w:autoSpaceDE/>
              <w:autoSpaceDN/>
              <w:adjustRightInd/>
              <w:spacing w:after="0"/>
              <w:textAlignment w:val="auto"/>
              <w:rPr>
                <w:rFonts w:eastAsia="宋体"/>
                <w:sz w:val="21"/>
                <w:szCs w:val="21"/>
                <w:lang w:val="en-US" w:eastAsia="zh-CN"/>
              </w:rPr>
            </w:pPr>
            <w:r w:rsidRPr="00DC239D">
              <w:rPr>
                <w:rFonts w:eastAsia="宋体"/>
                <w:sz w:val="21"/>
                <w:szCs w:val="21"/>
                <w:lang w:val="en-US" w:eastAsia="zh-CN"/>
              </w:rPr>
              <w:t>N</w:t>
            </w:r>
            <w:r w:rsidRPr="00DC239D">
              <w:rPr>
                <w:rFonts w:eastAsia="宋体" w:hint="eastAsia"/>
                <w:sz w:val="21"/>
                <w:szCs w:val="21"/>
                <w:lang w:val="en-US" w:eastAsia="zh-CN"/>
              </w:rPr>
              <w:t>on-IP</w:t>
            </w:r>
            <w:r w:rsidR="001D19FA">
              <w:rPr>
                <w:rFonts w:eastAsia="宋体" w:hint="eastAsia"/>
                <w:sz w:val="21"/>
                <w:szCs w:val="21"/>
                <w:lang w:val="en-US" w:eastAsia="zh-CN"/>
              </w:rPr>
              <w:t>;</w:t>
            </w:r>
          </w:p>
          <w:p w14:paraId="28B41A3E" w14:textId="36CF2622" w:rsidR="001D19FA" w:rsidRPr="00052B3D" w:rsidRDefault="000531DE" w:rsidP="000531DE">
            <w:pPr>
              <w:pStyle w:val="B1"/>
              <w:ind w:leftChars="-58" w:left="168"/>
              <w:rPr>
                <w:rFonts w:eastAsiaTheme="minorEastAsia"/>
                <w:sz w:val="21"/>
                <w:szCs w:val="21"/>
                <w:lang w:val="en-US" w:eastAsia="zh-CN"/>
              </w:rPr>
            </w:pPr>
            <w:r>
              <w:rPr>
                <w:rFonts w:eastAsiaTheme="minorEastAsia" w:hint="eastAsia"/>
                <w:lang w:eastAsia="zh-CN"/>
              </w:rPr>
              <w:t xml:space="preserve">-  </w:t>
            </w:r>
            <w:r w:rsidR="001D19FA">
              <w:t>security association</w:t>
            </w:r>
            <w:r w:rsidR="001D19FA">
              <w:rPr>
                <w:rFonts w:eastAsiaTheme="minorEastAsia" w:hint="eastAsia"/>
                <w:lang w:eastAsia="zh-CN"/>
              </w:rPr>
              <w:t xml:space="preserve"> is FFS</w:t>
            </w:r>
          </w:p>
        </w:tc>
      </w:tr>
      <w:tr w:rsidR="002071B0" w:rsidRPr="00B0732F" w14:paraId="42D6AEEC" w14:textId="77777777" w:rsidTr="002071B0">
        <w:trPr>
          <w:trHeight w:val="320"/>
        </w:trPr>
        <w:tc>
          <w:tcPr>
            <w:tcW w:w="343"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C5213E5" w14:textId="10216C40" w:rsidR="00052B3D" w:rsidRPr="00052B3D" w:rsidRDefault="00052B3D" w:rsidP="00052B3D">
            <w:pPr>
              <w:overflowPunct/>
              <w:autoSpaceDE/>
              <w:autoSpaceDN/>
              <w:adjustRightInd/>
              <w:spacing w:after="0"/>
              <w:textAlignment w:val="auto"/>
              <w:rPr>
                <w:rFonts w:eastAsia="宋体"/>
                <w:sz w:val="21"/>
                <w:szCs w:val="21"/>
                <w:lang w:val="en-US" w:eastAsia="zh-CN"/>
              </w:rPr>
            </w:pPr>
            <w:r w:rsidRPr="00052B3D">
              <w:rPr>
                <w:rFonts w:eastAsia="宋体"/>
                <w:sz w:val="21"/>
                <w:szCs w:val="21"/>
                <w:lang w:val="en-US" w:eastAsia="zh-CN"/>
              </w:rPr>
              <w:t>#5</w:t>
            </w:r>
          </w:p>
        </w:tc>
        <w:tc>
          <w:tcPr>
            <w:tcW w:w="436"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3D1EA2B" w14:textId="7E3B6507" w:rsidR="00052B3D" w:rsidRPr="00052B3D" w:rsidRDefault="00052B3D" w:rsidP="007861C5">
            <w:pPr>
              <w:overflowPunct/>
              <w:autoSpaceDE/>
              <w:autoSpaceDN/>
              <w:adjustRightInd/>
              <w:spacing w:after="0"/>
              <w:textAlignment w:val="auto"/>
              <w:rPr>
                <w:rFonts w:eastAsia="宋体"/>
                <w:sz w:val="21"/>
                <w:szCs w:val="21"/>
                <w:lang w:val="en-US" w:eastAsia="zh-CN"/>
              </w:rPr>
            </w:pPr>
            <w:r w:rsidRPr="00052B3D">
              <w:rPr>
                <w:rFonts w:eastAsia="宋体"/>
                <w:sz w:val="21"/>
                <w:szCs w:val="21"/>
                <w:lang w:val="en-US" w:eastAsia="zh-CN"/>
              </w:rPr>
              <w:t>CP</w:t>
            </w:r>
            <w:r w:rsidR="007861C5" w:rsidRPr="00052B3D">
              <w:rPr>
                <w:rFonts w:eastAsia="宋体"/>
                <w:sz w:val="21"/>
                <w:szCs w:val="21"/>
                <w:lang w:val="en-US" w:eastAsia="zh-CN"/>
              </w:rPr>
              <w:t xml:space="preserve"> </w:t>
            </w:r>
          </w:p>
        </w:tc>
        <w:tc>
          <w:tcPr>
            <w:tcW w:w="244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536C4D0" w14:textId="2A9BB33E" w:rsidR="00052B3D" w:rsidRPr="00F15025" w:rsidRDefault="00F15025" w:rsidP="00F15025">
            <w:pPr>
              <w:pStyle w:val="B1"/>
              <w:ind w:leftChars="-58" w:left="168"/>
              <w:rPr>
                <w:rFonts w:eastAsiaTheme="minorEastAsia"/>
                <w:lang w:eastAsia="zh-CN"/>
              </w:rPr>
            </w:pPr>
            <w:r>
              <w:rPr>
                <w:rFonts w:eastAsiaTheme="minorEastAsia" w:hint="eastAsia"/>
                <w:lang w:eastAsia="zh-CN"/>
              </w:rPr>
              <w:t xml:space="preserve">-  </w:t>
            </w:r>
            <w:r w:rsidR="002627EC" w:rsidRPr="00F15025">
              <w:rPr>
                <w:rFonts w:eastAsiaTheme="minorEastAsia" w:hint="eastAsia"/>
                <w:lang w:eastAsia="zh-CN"/>
              </w:rPr>
              <w:t>n</w:t>
            </w:r>
            <w:r w:rsidR="00C76A9B" w:rsidRPr="00F15025">
              <w:rPr>
                <w:rFonts w:eastAsiaTheme="minorEastAsia" w:hint="eastAsia"/>
                <w:lang w:eastAsia="zh-CN"/>
              </w:rPr>
              <w:t xml:space="preserve">ew </w:t>
            </w:r>
            <w:proofErr w:type="spellStart"/>
            <w:r w:rsidR="00C76A9B" w:rsidRPr="00F15025">
              <w:rPr>
                <w:rFonts w:eastAsiaTheme="minorEastAsia" w:hint="eastAsia"/>
                <w:lang w:eastAsia="zh-CN"/>
              </w:rPr>
              <w:t>SRBx</w:t>
            </w:r>
            <w:proofErr w:type="spellEnd"/>
            <w:r w:rsidR="005C4381" w:rsidRPr="00F15025">
              <w:rPr>
                <w:rFonts w:eastAsiaTheme="minorEastAsia" w:hint="eastAsia"/>
                <w:lang w:eastAsia="zh-CN"/>
              </w:rPr>
              <w:t xml:space="preserve"> </w:t>
            </w:r>
            <w:r w:rsidR="00062471">
              <w:rPr>
                <w:rFonts w:eastAsiaTheme="minorEastAsia" w:hint="eastAsia"/>
                <w:lang w:eastAsia="zh-CN"/>
              </w:rPr>
              <w:t xml:space="preserve">/ </w:t>
            </w:r>
            <w:r w:rsidR="00062471" w:rsidRPr="00F15025">
              <w:rPr>
                <w:rFonts w:eastAsiaTheme="minorEastAsia"/>
                <w:lang w:eastAsia="zh-CN"/>
              </w:rPr>
              <w:t>dedicated EPS bearer</w:t>
            </w:r>
            <w:r w:rsidR="00062471" w:rsidRPr="00F15025">
              <w:rPr>
                <w:rFonts w:eastAsiaTheme="minorEastAsia" w:hint="eastAsia"/>
                <w:lang w:eastAsia="zh-CN"/>
              </w:rPr>
              <w:t xml:space="preserve"> </w:t>
            </w:r>
            <w:r w:rsidR="005C4381" w:rsidRPr="00F15025">
              <w:rPr>
                <w:rFonts w:eastAsiaTheme="minorEastAsia" w:hint="eastAsia"/>
                <w:lang w:eastAsia="zh-CN"/>
              </w:rPr>
              <w:t>for</w:t>
            </w:r>
            <w:r w:rsidR="007861C5" w:rsidRPr="00F15025">
              <w:rPr>
                <w:rFonts w:eastAsiaTheme="minorEastAsia"/>
                <w:lang w:eastAsia="zh-CN"/>
              </w:rPr>
              <w:t xml:space="preserve"> IMS voice</w:t>
            </w:r>
            <w:r w:rsidR="007861C5" w:rsidRPr="00F15025">
              <w:rPr>
                <w:rFonts w:eastAsiaTheme="minorEastAsia" w:hint="eastAsia"/>
                <w:lang w:eastAsia="zh-CN"/>
              </w:rPr>
              <w:t>;</w:t>
            </w:r>
          </w:p>
          <w:p w14:paraId="00CF7452" w14:textId="76849F44" w:rsidR="00C76A9B" w:rsidRPr="00F15025" w:rsidRDefault="00F15025" w:rsidP="00F15025">
            <w:pPr>
              <w:pStyle w:val="B1"/>
              <w:ind w:leftChars="-58" w:left="168"/>
              <w:rPr>
                <w:rFonts w:eastAsiaTheme="minorEastAsia"/>
                <w:lang w:eastAsia="zh-CN"/>
              </w:rPr>
            </w:pPr>
            <w:r>
              <w:rPr>
                <w:rFonts w:eastAsiaTheme="minorEastAsia" w:hint="eastAsia"/>
                <w:lang w:eastAsia="zh-CN"/>
              </w:rPr>
              <w:t xml:space="preserve">-  </w:t>
            </w:r>
            <w:r w:rsidR="002627EC" w:rsidRPr="00F15025">
              <w:rPr>
                <w:rFonts w:eastAsiaTheme="minorEastAsia" w:hint="eastAsia"/>
                <w:lang w:eastAsia="zh-CN"/>
              </w:rPr>
              <w:t>a</w:t>
            </w:r>
            <w:r w:rsidR="00FD5D89" w:rsidRPr="00F15025">
              <w:rPr>
                <w:rFonts w:eastAsiaTheme="minorEastAsia" w:hint="eastAsia"/>
                <w:lang w:eastAsia="zh-CN"/>
              </w:rPr>
              <w:t xml:space="preserve"> </w:t>
            </w:r>
            <w:r w:rsidR="00FD5D89" w:rsidRPr="00F15025">
              <w:rPr>
                <w:rFonts w:eastAsiaTheme="minorEastAsia"/>
                <w:lang w:eastAsia="zh-CN"/>
              </w:rPr>
              <w:t>separate SRB for the IMS signalling is FFS</w:t>
            </w:r>
            <w:r w:rsidR="001E50C2" w:rsidRPr="00F15025">
              <w:rPr>
                <w:rFonts w:eastAsiaTheme="minorEastAsia" w:hint="eastAsia"/>
                <w:lang w:eastAsia="zh-CN"/>
              </w:rPr>
              <w:t>;</w:t>
            </w:r>
          </w:p>
          <w:p w14:paraId="58E6FF73" w14:textId="53281B2A" w:rsidR="00B94226" w:rsidRPr="00F15025" w:rsidRDefault="00F15025" w:rsidP="00F15025">
            <w:pPr>
              <w:pStyle w:val="B1"/>
              <w:ind w:leftChars="-58" w:left="168"/>
              <w:rPr>
                <w:rFonts w:eastAsiaTheme="minorEastAsia"/>
                <w:lang w:eastAsia="zh-CN"/>
              </w:rPr>
            </w:pPr>
            <w:r>
              <w:rPr>
                <w:rFonts w:eastAsiaTheme="minorEastAsia" w:hint="eastAsia"/>
                <w:lang w:eastAsia="zh-CN"/>
              </w:rPr>
              <w:t xml:space="preserve">-  </w:t>
            </w:r>
            <w:r w:rsidR="00B94226" w:rsidRPr="00F15025">
              <w:rPr>
                <w:rFonts w:eastAsiaTheme="minorEastAsia"/>
                <w:lang w:eastAsia="zh-CN"/>
              </w:rPr>
              <w:t>dedicated EPS bearer is</w:t>
            </w:r>
            <w:r w:rsidR="00B94226" w:rsidRPr="00F15025">
              <w:rPr>
                <w:rFonts w:eastAsiaTheme="minorEastAsia" w:hint="eastAsia"/>
                <w:lang w:eastAsia="zh-CN"/>
              </w:rPr>
              <w:t xml:space="preserve"> </w:t>
            </w:r>
            <w:r w:rsidR="00B94226" w:rsidRPr="00F15025">
              <w:rPr>
                <w:rFonts w:eastAsiaTheme="minorEastAsia"/>
                <w:lang w:eastAsia="zh-CN"/>
              </w:rPr>
              <w:t xml:space="preserve">non-GBR and </w:t>
            </w:r>
            <w:r w:rsidR="00B94226" w:rsidRPr="00D8629D">
              <w:rPr>
                <w:rFonts w:eastAsiaTheme="minorEastAsia"/>
                <w:i/>
                <w:lang w:eastAsia="zh-CN"/>
              </w:rPr>
              <w:t>possibly needs a new QCI</w:t>
            </w:r>
            <w:r w:rsidR="00B94226" w:rsidRPr="00F15025">
              <w:rPr>
                <w:rFonts w:eastAsiaTheme="minorEastAsia" w:hint="eastAsia"/>
                <w:lang w:eastAsia="zh-CN"/>
              </w:rPr>
              <w:t>;</w:t>
            </w:r>
          </w:p>
          <w:p w14:paraId="76ED091A" w14:textId="5A9B7E0E" w:rsidR="00FB266C" w:rsidRPr="00423B1F" w:rsidRDefault="00F15025" w:rsidP="00F15025">
            <w:pPr>
              <w:pStyle w:val="B1"/>
              <w:ind w:leftChars="-58" w:left="168"/>
              <w:rPr>
                <w:rFonts w:eastAsiaTheme="minorEastAsia"/>
                <w:i/>
                <w:lang w:eastAsia="zh-CN"/>
              </w:rPr>
            </w:pPr>
            <w:r w:rsidRPr="00423B1F">
              <w:rPr>
                <w:rFonts w:eastAsiaTheme="minorEastAsia" w:hint="eastAsia"/>
                <w:i/>
                <w:lang w:eastAsia="zh-CN"/>
              </w:rPr>
              <w:t xml:space="preserve">-  </w:t>
            </w:r>
            <w:r w:rsidR="00FB266C" w:rsidRPr="00423B1F">
              <w:rPr>
                <w:rFonts w:eastAsiaTheme="minorEastAsia"/>
                <w:i/>
                <w:lang w:eastAsia="zh-CN"/>
              </w:rPr>
              <w:t>associated EPS bearer identities for the corresponding SRB(s)</w:t>
            </w:r>
            <w:r w:rsidR="00FB266C" w:rsidRPr="00423B1F">
              <w:rPr>
                <w:rFonts w:eastAsiaTheme="minorEastAsia" w:hint="eastAsia"/>
                <w:i/>
                <w:lang w:eastAsia="zh-CN"/>
              </w:rPr>
              <w:t>;</w:t>
            </w:r>
          </w:p>
          <w:p w14:paraId="67115361" w14:textId="1A3FC152" w:rsidR="00790A22" w:rsidRPr="00F15025" w:rsidRDefault="00F15025" w:rsidP="00F15025">
            <w:pPr>
              <w:pStyle w:val="B1"/>
              <w:ind w:leftChars="-58" w:left="168"/>
              <w:rPr>
                <w:rFonts w:eastAsiaTheme="minorEastAsia"/>
                <w:lang w:val="en-US" w:eastAsia="zh-CN"/>
              </w:rPr>
            </w:pPr>
            <w:r w:rsidRPr="00423B1F">
              <w:rPr>
                <w:rFonts w:eastAsiaTheme="minorEastAsia" w:hint="eastAsia"/>
                <w:i/>
                <w:lang w:eastAsia="zh-CN"/>
              </w:rPr>
              <w:t xml:space="preserve">-  </w:t>
            </w:r>
            <w:r w:rsidR="00790A22" w:rsidRPr="00423B1F">
              <w:rPr>
                <w:rFonts w:eastAsiaTheme="minorEastAsia"/>
                <w:i/>
                <w:lang w:eastAsia="zh-CN"/>
              </w:rPr>
              <w:t xml:space="preserve">UE can locally derive </w:t>
            </w:r>
            <w:r w:rsidR="00790A22" w:rsidRPr="00423B1F">
              <w:rPr>
                <w:rFonts w:eastAsiaTheme="minorEastAsia" w:hint="eastAsia"/>
                <w:i/>
                <w:lang w:eastAsia="zh-CN"/>
              </w:rPr>
              <w:t>t</w:t>
            </w:r>
            <w:r w:rsidR="00790A22" w:rsidRPr="00423B1F">
              <w:rPr>
                <w:rFonts w:eastAsiaTheme="minorEastAsia"/>
                <w:i/>
                <w:lang w:eastAsia="zh-CN"/>
              </w:rPr>
              <w:t>he UL TFT based on the SDP information</w:t>
            </w:r>
            <w:r w:rsidR="00630DD3" w:rsidRPr="00423B1F">
              <w:rPr>
                <w:rFonts w:eastAsiaTheme="minorEastAsia" w:hint="eastAsia"/>
                <w:i/>
                <w:lang w:eastAsia="zh-CN"/>
              </w:rPr>
              <w:t>;</w:t>
            </w:r>
          </w:p>
        </w:tc>
        <w:tc>
          <w:tcPr>
            <w:tcW w:w="936"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6A9117C" w14:textId="77777777" w:rsidR="007861C5" w:rsidRPr="00B0732F" w:rsidRDefault="007861C5" w:rsidP="007861C5">
            <w:pPr>
              <w:overflowPunct/>
              <w:autoSpaceDE/>
              <w:autoSpaceDN/>
              <w:adjustRightInd/>
              <w:spacing w:after="0"/>
              <w:textAlignment w:val="auto"/>
              <w:rPr>
                <w:rFonts w:eastAsia="宋体"/>
                <w:sz w:val="21"/>
                <w:szCs w:val="21"/>
                <w:lang w:val="fr-FR" w:eastAsia="zh-CN"/>
              </w:rPr>
            </w:pPr>
            <w:r w:rsidRPr="00B0732F">
              <w:rPr>
                <w:lang w:val="fr-FR"/>
              </w:rPr>
              <w:t>Option</w:t>
            </w:r>
            <w:r w:rsidRPr="00B0732F">
              <w:rPr>
                <w:rFonts w:eastAsiaTheme="minorEastAsia" w:hint="eastAsia"/>
                <w:lang w:val="fr-FR" w:eastAsia="zh-CN"/>
              </w:rPr>
              <w:t xml:space="preserve"> 1:</w:t>
            </w:r>
            <w:r w:rsidRPr="00B0732F">
              <w:rPr>
                <w:rFonts w:eastAsia="宋体" w:hint="eastAsia"/>
                <w:sz w:val="21"/>
                <w:szCs w:val="21"/>
                <w:lang w:val="fr-FR" w:eastAsia="zh-CN"/>
              </w:rPr>
              <w:t>IP</w:t>
            </w:r>
          </w:p>
          <w:p w14:paraId="43CA8238" w14:textId="77777777" w:rsidR="00052B3D" w:rsidRPr="00B0732F" w:rsidRDefault="007861C5" w:rsidP="007861C5">
            <w:pPr>
              <w:overflowPunct/>
              <w:autoSpaceDE/>
              <w:autoSpaceDN/>
              <w:adjustRightInd/>
              <w:spacing w:after="0"/>
              <w:textAlignment w:val="auto"/>
              <w:rPr>
                <w:rFonts w:eastAsia="宋体"/>
                <w:sz w:val="21"/>
                <w:szCs w:val="21"/>
                <w:lang w:val="fr-FR" w:eastAsia="zh-CN"/>
              </w:rPr>
            </w:pPr>
            <w:r w:rsidRPr="00B0732F">
              <w:rPr>
                <w:rFonts w:eastAsia="宋体" w:hint="eastAsia"/>
                <w:sz w:val="21"/>
                <w:szCs w:val="21"/>
                <w:lang w:val="fr-FR" w:eastAsia="zh-CN"/>
              </w:rPr>
              <w:t>Option 2:Non-IP</w:t>
            </w:r>
          </w:p>
          <w:p w14:paraId="3C9B0A99" w14:textId="77777777" w:rsidR="007861C5" w:rsidRPr="00B0732F" w:rsidRDefault="007861C5" w:rsidP="007861C5">
            <w:pPr>
              <w:overflowPunct/>
              <w:autoSpaceDE/>
              <w:autoSpaceDN/>
              <w:adjustRightInd/>
              <w:spacing w:after="0"/>
              <w:textAlignment w:val="auto"/>
              <w:rPr>
                <w:rFonts w:eastAsia="宋体"/>
                <w:sz w:val="21"/>
                <w:szCs w:val="21"/>
                <w:lang w:val="fr-FR" w:eastAsia="zh-CN"/>
              </w:rPr>
            </w:pPr>
            <w:r w:rsidRPr="00B0732F">
              <w:rPr>
                <w:rFonts w:eastAsia="宋体" w:hint="eastAsia"/>
                <w:sz w:val="21"/>
                <w:szCs w:val="21"/>
                <w:lang w:val="fr-FR" w:eastAsia="zh-CN"/>
              </w:rPr>
              <w:t>Option 3:Non-IP</w:t>
            </w:r>
          </w:p>
          <w:p w14:paraId="7AD8A9BD" w14:textId="77777777" w:rsidR="007125AA" w:rsidRPr="00B0732F" w:rsidRDefault="007125AA" w:rsidP="007861C5">
            <w:pPr>
              <w:overflowPunct/>
              <w:autoSpaceDE/>
              <w:autoSpaceDN/>
              <w:adjustRightInd/>
              <w:spacing w:after="0"/>
              <w:textAlignment w:val="auto"/>
              <w:rPr>
                <w:rFonts w:eastAsia="宋体"/>
                <w:sz w:val="21"/>
                <w:szCs w:val="21"/>
                <w:lang w:val="fr-FR" w:eastAsia="zh-CN"/>
              </w:rPr>
            </w:pPr>
          </w:p>
          <w:p w14:paraId="26DFAED6" w14:textId="2588922B" w:rsidR="007125AA" w:rsidRDefault="00552CEB" w:rsidP="007861C5">
            <w:pPr>
              <w:overflowPunct/>
              <w:autoSpaceDE/>
              <w:autoSpaceDN/>
              <w:adjustRightInd/>
              <w:spacing w:after="0"/>
              <w:textAlignment w:val="auto"/>
              <w:rPr>
                <w:rFonts w:eastAsiaTheme="minorEastAsia"/>
                <w:lang w:eastAsia="zh-CN"/>
              </w:rPr>
            </w:pPr>
            <w:r>
              <w:rPr>
                <w:rFonts w:eastAsiaTheme="minorEastAsia" w:hint="eastAsia"/>
                <w:lang w:eastAsia="zh-CN"/>
              </w:rPr>
              <w:t>I</w:t>
            </w:r>
            <w:r w:rsidR="007125AA">
              <w:t>n case of non-IP</w:t>
            </w:r>
            <w:r w:rsidR="007125AA">
              <w:rPr>
                <w:rFonts w:eastAsiaTheme="minorEastAsia" w:hint="eastAsia"/>
                <w:lang w:eastAsia="zh-CN"/>
              </w:rPr>
              <w:t>:</w:t>
            </w:r>
          </w:p>
          <w:p w14:paraId="75132754" w14:textId="2897305D" w:rsidR="007125AA" w:rsidRPr="002A1821" w:rsidRDefault="002A1821" w:rsidP="002A1821">
            <w:pPr>
              <w:pStyle w:val="B1"/>
              <w:ind w:leftChars="-58" w:left="168"/>
              <w:rPr>
                <w:lang w:eastAsia="zh-CN"/>
              </w:rPr>
            </w:pPr>
            <w:r>
              <w:rPr>
                <w:rFonts w:eastAsiaTheme="minorEastAsia" w:hint="eastAsia"/>
                <w:lang w:eastAsia="zh-CN"/>
              </w:rPr>
              <w:t xml:space="preserve">-  </w:t>
            </w:r>
            <w:r w:rsidR="007125AA" w:rsidRPr="002A1821">
              <w:rPr>
                <w:lang w:eastAsia="zh-CN"/>
              </w:rPr>
              <w:t xml:space="preserve">UE </w:t>
            </w:r>
            <w:r w:rsidR="00042221" w:rsidRPr="00042221">
              <w:rPr>
                <w:lang w:eastAsia="zh-CN"/>
              </w:rPr>
              <w:t>support TFTs in Session Management request</w:t>
            </w:r>
          </w:p>
          <w:p w14:paraId="1EB88F53" w14:textId="3CA023EC" w:rsidR="0019124A" w:rsidRPr="00685D3B" w:rsidRDefault="002A1821" w:rsidP="007C2939">
            <w:pPr>
              <w:pStyle w:val="B1"/>
              <w:ind w:leftChars="-58" w:left="168"/>
              <w:rPr>
                <w:rFonts w:eastAsia="宋体"/>
                <w:sz w:val="21"/>
                <w:szCs w:val="21"/>
                <w:lang w:val="en-US" w:eastAsia="zh-CN"/>
              </w:rPr>
            </w:pPr>
            <w:r>
              <w:rPr>
                <w:rFonts w:eastAsiaTheme="minorEastAsia" w:hint="eastAsia"/>
                <w:lang w:eastAsia="zh-CN"/>
              </w:rPr>
              <w:t xml:space="preserve">-  </w:t>
            </w:r>
            <w:r w:rsidR="0019124A">
              <w:t xml:space="preserve">how the PGW performs the IP and </w:t>
            </w:r>
            <w:r w:rsidR="007C2939" w:rsidRPr="007C2939">
              <w:rPr>
                <w:rFonts w:hint="eastAsia"/>
              </w:rPr>
              <w:t xml:space="preserve">non-IP </w:t>
            </w:r>
            <w:r w:rsidR="0019124A">
              <w:t>conversion is FFS</w:t>
            </w:r>
          </w:p>
        </w:tc>
        <w:tc>
          <w:tcPr>
            <w:tcW w:w="845"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9067D2E" w14:textId="77777777" w:rsidR="007861C5" w:rsidRPr="00B0732F" w:rsidRDefault="007861C5" w:rsidP="007861C5">
            <w:pPr>
              <w:overflowPunct/>
              <w:autoSpaceDE/>
              <w:autoSpaceDN/>
              <w:adjustRightInd/>
              <w:spacing w:after="0"/>
              <w:textAlignment w:val="auto"/>
              <w:rPr>
                <w:rFonts w:eastAsia="宋体"/>
                <w:sz w:val="21"/>
                <w:szCs w:val="21"/>
                <w:lang w:val="fr-FR" w:eastAsia="zh-CN"/>
              </w:rPr>
            </w:pPr>
            <w:r w:rsidRPr="00B0732F">
              <w:rPr>
                <w:lang w:val="fr-FR"/>
              </w:rPr>
              <w:t>Option</w:t>
            </w:r>
            <w:r w:rsidRPr="00B0732F">
              <w:rPr>
                <w:rFonts w:eastAsiaTheme="minorEastAsia" w:hint="eastAsia"/>
                <w:lang w:val="fr-FR" w:eastAsia="zh-CN"/>
              </w:rPr>
              <w:t xml:space="preserve"> 1:</w:t>
            </w:r>
            <w:r w:rsidRPr="00B0732F">
              <w:rPr>
                <w:rFonts w:eastAsia="宋体" w:hint="eastAsia"/>
                <w:sz w:val="21"/>
                <w:szCs w:val="21"/>
                <w:lang w:val="fr-FR" w:eastAsia="zh-CN"/>
              </w:rPr>
              <w:t>IP</w:t>
            </w:r>
          </w:p>
          <w:p w14:paraId="08FD33D8" w14:textId="77777777" w:rsidR="007861C5" w:rsidRPr="00B0732F" w:rsidRDefault="007861C5" w:rsidP="007861C5">
            <w:pPr>
              <w:overflowPunct/>
              <w:autoSpaceDE/>
              <w:autoSpaceDN/>
              <w:adjustRightInd/>
              <w:spacing w:after="0"/>
              <w:textAlignment w:val="auto"/>
              <w:rPr>
                <w:rFonts w:eastAsia="宋体"/>
                <w:sz w:val="21"/>
                <w:szCs w:val="21"/>
                <w:lang w:val="fr-FR" w:eastAsia="zh-CN"/>
              </w:rPr>
            </w:pPr>
            <w:r w:rsidRPr="00B0732F">
              <w:rPr>
                <w:rFonts w:eastAsia="宋体" w:hint="eastAsia"/>
                <w:sz w:val="21"/>
                <w:szCs w:val="21"/>
                <w:lang w:val="fr-FR" w:eastAsia="zh-CN"/>
              </w:rPr>
              <w:t>Option 2:Non-IP</w:t>
            </w:r>
          </w:p>
          <w:p w14:paraId="295F29E3" w14:textId="0A65F481" w:rsidR="00052B3D" w:rsidRPr="00B0732F" w:rsidRDefault="007861C5" w:rsidP="007861C5">
            <w:pPr>
              <w:overflowPunct/>
              <w:autoSpaceDE/>
              <w:autoSpaceDN/>
              <w:adjustRightInd/>
              <w:spacing w:after="0"/>
              <w:textAlignment w:val="auto"/>
              <w:rPr>
                <w:rFonts w:eastAsia="宋体"/>
                <w:sz w:val="21"/>
                <w:szCs w:val="21"/>
                <w:lang w:val="fr-FR" w:eastAsia="zh-CN"/>
              </w:rPr>
            </w:pPr>
            <w:r w:rsidRPr="00B0732F">
              <w:rPr>
                <w:rFonts w:eastAsia="宋体" w:hint="eastAsia"/>
                <w:sz w:val="21"/>
                <w:szCs w:val="21"/>
                <w:lang w:val="fr-FR" w:eastAsia="zh-CN"/>
              </w:rPr>
              <w:t>Option 3: IP</w:t>
            </w:r>
          </w:p>
        </w:tc>
      </w:tr>
      <w:tr w:rsidR="002071B0" w:rsidRPr="00052B3D" w14:paraId="0AF550DB" w14:textId="77777777" w:rsidTr="002071B0">
        <w:trPr>
          <w:trHeight w:val="320"/>
        </w:trPr>
        <w:tc>
          <w:tcPr>
            <w:tcW w:w="343"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1017C2F" w14:textId="6D427CD5" w:rsidR="00052B3D" w:rsidRPr="00052B3D" w:rsidRDefault="00052B3D" w:rsidP="00052B3D">
            <w:pPr>
              <w:overflowPunct/>
              <w:autoSpaceDE/>
              <w:autoSpaceDN/>
              <w:adjustRightInd/>
              <w:spacing w:after="0"/>
              <w:textAlignment w:val="auto"/>
              <w:rPr>
                <w:rFonts w:eastAsia="宋体"/>
                <w:sz w:val="21"/>
                <w:szCs w:val="21"/>
                <w:lang w:val="en-US" w:eastAsia="zh-CN"/>
              </w:rPr>
            </w:pPr>
            <w:r w:rsidRPr="00052B3D">
              <w:rPr>
                <w:rFonts w:eastAsia="宋体"/>
                <w:sz w:val="21"/>
                <w:szCs w:val="21"/>
                <w:lang w:val="en-US" w:eastAsia="zh-CN"/>
              </w:rPr>
              <w:t>#6</w:t>
            </w:r>
          </w:p>
        </w:tc>
        <w:tc>
          <w:tcPr>
            <w:tcW w:w="436"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105F8DA" w14:textId="2A203160" w:rsidR="00052B3D" w:rsidRPr="00052B3D" w:rsidRDefault="00052B3D" w:rsidP="00423B1F">
            <w:pPr>
              <w:overflowPunct/>
              <w:autoSpaceDE/>
              <w:autoSpaceDN/>
              <w:adjustRightInd/>
              <w:spacing w:after="0"/>
              <w:textAlignment w:val="auto"/>
              <w:rPr>
                <w:rFonts w:eastAsia="宋体"/>
                <w:sz w:val="21"/>
                <w:szCs w:val="21"/>
                <w:lang w:val="en-US" w:eastAsia="zh-CN"/>
              </w:rPr>
            </w:pPr>
            <w:r w:rsidRPr="00052B3D">
              <w:rPr>
                <w:rFonts w:eastAsia="宋体"/>
                <w:sz w:val="21"/>
                <w:szCs w:val="21"/>
                <w:lang w:val="en-US" w:eastAsia="zh-CN"/>
              </w:rPr>
              <w:t>CP</w:t>
            </w:r>
            <w:r w:rsidR="00423B1F" w:rsidRPr="00052B3D">
              <w:rPr>
                <w:rFonts w:eastAsia="宋体"/>
                <w:sz w:val="21"/>
                <w:szCs w:val="21"/>
                <w:lang w:val="en-US" w:eastAsia="zh-CN"/>
              </w:rPr>
              <w:t xml:space="preserve"> </w:t>
            </w:r>
          </w:p>
        </w:tc>
        <w:tc>
          <w:tcPr>
            <w:tcW w:w="244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7CAC549" w14:textId="5FD9F7C4" w:rsidR="005A4B29" w:rsidRPr="00F15025" w:rsidRDefault="005A4B29" w:rsidP="005A4B29">
            <w:pPr>
              <w:pStyle w:val="B1"/>
              <w:ind w:leftChars="-58" w:left="168"/>
              <w:rPr>
                <w:rFonts w:eastAsiaTheme="minorEastAsia"/>
                <w:lang w:eastAsia="zh-CN"/>
              </w:rPr>
            </w:pPr>
            <w:r>
              <w:rPr>
                <w:rFonts w:eastAsiaTheme="minorEastAsia" w:hint="eastAsia"/>
                <w:lang w:eastAsia="zh-CN"/>
              </w:rPr>
              <w:t xml:space="preserve">-  </w:t>
            </w:r>
            <w:proofErr w:type="spellStart"/>
            <w:r w:rsidR="00062471">
              <w:rPr>
                <w:rFonts w:eastAsiaTheme="minorEastAsia" w:hint="eastAsia"/>
                <w:lang w:eastAsia="zh-CN"/>
              </w:rPr>
              <w:t>SRBx</w:t>
            </w:r>
            <w:proofErr w:type="spellEnd"/>
            <w:r w:rsidR="00062471">
              <w:rPr>
                <w:rFonts w:eastAsiaTheme="minorEastAsia" w:hint="eastAsia"/>
                <w:lang w:eastAsia="zh-CN"/>
              </w:rPr>
              <w:t xml:space="preserve"> / </w:t>
            </w:r>
            <w:r w:rsidRPr="00F15025">
              <w:rPr>
                <w:rFonts w:eastAsiaTheme="minorEastAsia"/>
                <w:lang w:eastAsia="zh-CN"/>
              </w:rPr>
              <w:t>default EPS bearer</w:t>
            </w:r>
            <w:r w:rsidRPr="00F15025">
              <w:rPr>
                <w:rFonts w:eastAsiaTheme="minorEastAsia" w:hint="eastAsia"/>
                <w:lang w:eastAsia="zh-CN"/>
              </w:rPr>
              <w:t xml:space="preserve"> for IMS </w:t>
            </w:r>
            <w:r w:rsidRPr="00F15025">
              <w:rPr>
                <w:rFonts w:eastAsiaTheme="minorEastAsia"/>
                <w:lang w:eastAsia="zh-CN"/>
              </w:rPr>
              <w:t>signal</w:t>
            </w:r>
            <w:r w:rsidR="00EA2C8A">
              <w:rPr>
                <w:rFonts w:eastAsiaTheme="minorEastAsia" w:hint="eastAsia"/>
                <w:lang w:eastAsia="zh-CN"/>
              </w:rPr>
              <w:t>l</w:t>
            </w:r>
            <w:r w:rsidRPr="00F15025">
              <w:rPr>
                <w:rFonts w:eastAsiaTheme="minorEastAsia"/>
                <w:lang w:eastAsia="zh-CN"/>
              </w:rPr>
              <w:t>ing</w:t>
            </w:r>
            <w:r w:rsidRPr="00F15025">
              <w:rPr>
                <w:rFonts w:eastAsiaTheme="minorEastAsia" w:hint="eastAsia"/>
                <w:lang w:eastAsia="zh-CN"/>
              </w:rPr>
              <w:t>;</w:t>
            </w:r>
          </w:p>
          <w:p w14:paraId="2B606C68" w14:textId="65D17F75" w:rsidR="005A4B29" w:rsidRDefault="005A4B29" w:rsidP="005A4B29">
            <w:pPr>
              <w:pStyle w:val="B1"/>
              <w:ind w:leftChars="-58" w:left="168"/>
              <w:rPr>
                <w:rFonts w:eastAsiaTheme="minorEastAsia"/>
                <w:lang w:eastAsia="zh-CN"/>
              </w:rPr>
            </w:pPr>
            <w:r>
              <w:rPr>
                <w:rFonts w:eastAsiaTheme="minorEastAsia" w:hint="eastAsia"/>
                <w:lang w:eastAsia="zh-CN"/>
              </w:rPr>
              <w:t xml:space="preserve">-  </w:t>
            </w:r>
            <w:proofErr w:type="spellStart"/>
            <w:r w:rsidR="00062471">
              <w:rPr>
                <w:rFonts w:eastAsiaTheme="minorEastAsia" w:hint="eastAsia"/>
                <w:lang w:eastAsia="zh-CN"/>
              </w:rPr>
              <w:t>SRBy</w:t>
            </w:r>
            <w:proofErr w:type="spellEnd"/>
            <w:r w:rsidR="00062471">
              <w:rPr>
                <w:rFonts w:eastAsiaTheme="minorEastAsia" w:hint="eastAsia"/>
                <w:lang w:eastAsia="zh-CN"/>
              </w:rPr>
              <w:t xml:space="preserve"> / </w:t>
            </w:r>
            <w:r w:rsidRPr="00F15025">
              <w:rPr>
                <w:rFonts w:eastAsiaTheme="minorEastAsia"/>
                <w:lang w:eastAsia="zh-CN"/>
              </w:rPr>
              <w:t>a dedicated EPS bearer</w:t>
            </w:r>
            <w:r w:rsidRPr="00F15025">
              <w:rPr>
                <w:rFonts w:eastAsiaTheme="minorEastAsia" w:hint="eastAsia"/>
                <w:lang w:eastAsia="zh-CN"/>
              </w:rPr>
              <w:t xml:space="preserve"> for </w:t>
            </w:r>
            <w:r w:rsidRPr="00F15025">
              <w:rPr>
                <w:rFonts w:eastAsiaTheme="minorEastAsia"/>
                <w:lang w:eastAsia="zh-CN"/>
              </w:rPr>
              <w:t>IMS voice</w:t>
            </w:r>
            <w:r>
              <w:rPr>
                <w:rFonts w:eastAsiaTheme="minorEastAsia" w:hint="eastAsia"/>
                <w:lang w:eastAsia="zh-CN"/>
              </w:rPr>
              <w:t>;</w:t>
            </w:r>
          </w:p>
          <w:p w14:paraId="15968CA3" w14:textId="30BCDEBE" w:rsidR="00726918" w:rsidRPr="00726918" w:rsidRDefault="00726918" w:rsidP="005A4B29">
            <w:pPr>
              <w:pStyle w:val="B1"/>
              <w:ind w:leftChars="-58" w:left="168"/>
              <w:rPr>
                <w:rFonts w:eastAsiaTheme="minorEastAsia"/>
                <w:i/>
                <w:lang w:eastAsia="zh-CN"/>
              </w:rPr>
            </w:pPr>
            <w:r w:rsidRPr="00726918">
              <w:rPr>
                <w:rFonts w:eastAsiaTheme="minorEastAsia" w:hint="eastAsia"/>
                <w:i/>
                <w:lang w:eastAsia="zh-CN"/>
              </w:rPr>
              <w:t xml:space="preserve">-  </w:t>
            </w:r>
            <w:r w:rsidRPr="00726918">
              <w:rPr>
                <w:rFonts w:eastAsiaTheme="minorEastAsia"/>
                <w:i/>
                <w:lang w:eastAsia="zh-CN"/>
              </w:rPr>
              <w:t>Whether and how to provide QoS to the IMS voice service via SRB is FFS</w:t>
            </w:r>
          </w:p>
          <w:p w14:paraId="06700ED7" w14:textId="3F99391B" w:rsidR="00052B3D" w:rsidRPr="00B91435" w:rsidRDefault="005A4B29" w:rsidP="005A4B29">
            <w:pPr>
              <w:pStyle w:val="B1"/>
              <w:ind w:leftChars="-58" w:left="168"/>
              <w:rPr>
                <w:rFonts w:eastAsiaTheme="minorEastAsia"/>
                <w:i/>
                <w:lang w:eastAsia="zh-CN"/>
              </w:rPr>
            </w:pPr>
            <w:r w:rsidRPr="00423B1F">
              <w:rPr>
                <w:rFonts w:eastAsiaTheme="minorEastAsia" w:hint="eastAsia"/>
                <w:i/>
                <w:lang w:eastAsia="zh-CN"/>
              </w:rPr>
              <w:t xml:space="preserve">-  </w:t>
            </w:r>
            <w:r w:rsidRPr="00423B1F">
              <w:rPr>
                <w:rFonts w:eastAsiaTheme="minorEastAsia"/>
                <w:i/>
                <w:lang w:eastAsia="zh-CN"/>
              </w:rPr>
              <w:t>pre-establish</w:t>
            </w:r>
            <w:r w:rsidRPr="00423B1F">
              <w:rPr>
                <w:rFonts w:eastAsiaTheme="minorEastAsia" w:hint="eastAsia"/>
                <w:i/>
                <w:lang w:eastAsia="zh-CN"/>
              </w:rPr>
              <w:t>;</w:t>
            </w:r>
            <w:r w:rsidR="00B91435" w:rsidRPr="00B91435">
              <w:rPr>
                <w:rFonts w:eastAsiaTheme="minorEastAsia"/>
                <w:i/>
                <w:lang w:eastAsia="zh-CN"/>
              </w:rPr>
              <w:t xml:space="preserve"> new QCI is</w:t>
            </w:r>
            <w:r w:rsidR="00B91435" w:rsidRPr="00B91435">
              <w:rPr>
                <w:rFonts w:eastAsiaTheme="minorEastAsia" w:hint="eastAsia"/>
                <w:i/>
                <w:lang w:eastAsia="zh-CN"/>
              </w:rPr>
              <w:t xml:space="preserve"> FFS</w:t>
            </w:r>
          </w:p>
          <w:p w14:paraId="0D28C4F9" w14:textId="40918F82" w:rsidR="005A4B29" w:rsidRPr="00052B3D" w:rsidRDefault="005A4B29" w:rsidP="0022520C">
            <w:pPr>
              <w:pStyle w:val="B1"/>
              <w:ind w:leftChars="-58" w:left="168"/>
              <w:rPr>
                <w:rFonts w:eastAsiaTheme="minorEastAsia"/>
                <w:lang w:eastAsia="zh-CN"/>
              </w:rPr>
            </w:pPr>
            <w:r w:rsidRPr="00423B1F">
              <w:rPr>
                <w:rFonts w:eastAsiaTheme="minorEastAsia" w:hint="eastAsia"/>
                <w:i/>
                <w:lang w:eastAsia="zh-CN"/>
              </w:rPr>
              <w:t xml:space="preserve">-  </w:t>
            </w:r>
            <w:r w:rsidR="0022520C">
              <w:rPr>
                <w:rFonts w:eastAsiaTheme="minorEastAsia" w:hint="eastAsia"/>
                <w:i/>
                <w:lang w:eastAsia="zh-CN"/>
              </w:rPr>
              <w:t>t</w:t>
            </w:r>
            <w:r w:rsidRPr="005A4B29">
              <w:rPr>
                <w:rFonts w:eastAsiaTheme="minorEastAsia"/>
                <w:i/>
                <w:lang w:eastAsia="zh-CN"/>
              </w:rPr>
              <w:t>he UL TFT can be updated by the UE locally based on the IMS SDP negotiation result</w:t>
            </w:r>
          </w:p>
        </w:tc>
        <w:tc>
          <w:tcPr>
            <w:tcW w:w="936"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0262421" w14:textId="77777777" w:rsidR="00052B3D" w:rsidRDefault="005846A5" w:rsidP="00052B3D">
            <w:pPr>
              <w:overflowPunct/>
              <w:autoSpaceDE/>
              <w:autoSpaceDN/>
              <w:adjustRightInd/>
              <w:spacing w:after="0"/>
              <w:textAlignment w:val="auto"/>
              <w:rPr>
                <w:rFonts w:eastAsia="宋体"/>
                <w:sz w:val="21"/>
                <w:szCs w:val="21"/>
                <w:lang w:val="en-US" w:eastAsia="zh-CN"/>
              </w:rPr>
            </w:pPr>
            <w:r>
              <w:rPr>
                <w:rFonts w:eastAsia="宋体" w:hint="eastAsia"/>
                <w:sz w:val="21"/>
                <w:szCs w:val="21"/>
                <w:lang w:val="en-US" w:eastAsia="zh-CN"/>
              </w:rPr>
              <w:t>IP</w:t>
            </w:r>
          </w:p>
          <w:p w14:paraId="70194F02" w14:textId="7B690FEB" w:rsidR="00C45E38" w:rsidRPr="005A295A" w:rsidRDefault="00D302A2" w:rsidP="005A295A">
            <w:pPr>
              <w:pStyle w:val="B1"/>
              <w:ind w:leftChars="-58" w:left="168"/>
              <w:rPr>
                <w:rFonts w:eastAsiaTheme="minorEastAsia"/>
                <w:lang w:val="en-US" w:eastAsia="zh-CN"/>
              </w:rPr>
            </w:pPr>
            <w:r>
              <w:rPr>
                <w:rFonts w:eastAsiaTheme="minorEastAsia" w:hint="eastAsia"/>
                <w:lang w:eastAsia="zh-CN"/>
              </w:rPr>
              <w:t xml:space="preserve">-  </w:t>
            </w:r>
            <w:r>
              <w:rPr>
                <w:rFonts w:hint="eastAsia"/>
                <w:lang w:val="en-US" w:eastAsia="zh-CN"/>
              </w:rPr>
              <w:t>NAS</w:t>
            </w:r>
            <w:r w:rsidR="005A295A">
              <w:rPr>
                <w:rFonts w:eastAsiaTheme="minorEastAsia" w:hint="eastAsia"/>
                <w:lang w:val="en-US" w:eastAsia="zh-CN"/>
              </w:rPr>
              <w:t>(</w:t>
            </w:r>
            <w:r>
              <w:rPr>
                <w:rFonts w:hint="eastAsia"/>
                <w:lang w:val="en-US" w:eastAsia="zh-CN"/>
              </w:rPr>
              <w:t>ROHC</w:t>
            </w:r>
            <w:r w:rsidR="005A295A">
              <w:rPr>
                <w:rFonts w:eastAsiaTheme="minorEastAsia" w:hint="eastAsia"/>
                <w:lang w:val="en-US" w:eastAsia="zh-CN"/>
              </w:rPr>
              <w:t>)</w:t>
            </w:r>
          </w:p>
        </w:tc>
        <w:tc>
          <w:tcPr>
            <w:tcW w:w="845"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5F8F5AB" w14:textId="6D79D3F5" w:rsidR="00052B3D" w:rsidRPr="00052B3D" w:rsidRDefault="005846A5" w:rsidP="00052B3D">
            <w:pPr>
              <w:overflowPunct/>
              <w:autoSpaceDE/>
              <w:autoSpaceDN/>
              <w:adjustRightInd/>
              <w:spacing w:after="0"/>
              <w:textAlignment w:val="auto"/>
              <w:rPr>
                <w:rFonts w:eastAsia="宋体"/>
                <w:sz w:val="21"/>
                <w:szCs w:val="21"/>
                <w:lang w:val="en-US" w:eastAsia="zh-CN"/>
              </w:rPr>
            </w:pPr>
            <w:r>
              <w:rPr>
                <w:rFonts w:eastAsia="宋体" w:hint="eastAsia"/>
                <w:sz w:val="21"/>
                <w:szCs w:val="21"/>
                <w:lang w:val="en-US" w:eastAsia="zh-CN"/>
              </w:rPr>
              <w:t>IP</w:t>
            </w:r>
          </w:p>
        </w:tc>
      </w:tr>
      <w:tr w:rsidR="002071B0" w:rsidRPr="00052B3D" w14:paraId="1CC65E58" w14:textId="77777777" w:rsidTr="002071B0">
        <w:trPr>
          <w:trHeight w:val="320"/>
        </w:trPr>
        <w:tc>
          <w:tcPr>
            <w:tcW w:w="343"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02B89B9" w14:textId="2ABBF051" w:rsidR="00052B3D" w:rsidRPr="00052B3D" w:rsidRDefault="00052B3D" w:rsidP="00052B3D">
            <w:pPr>
              <w:overflowPunct/>
              <w:autoSpaceDE/>
              <w:autoSpaceDN/>
              <w:adjustRightInd/>
              <w:spacing w:after="0"/>
              <w:textAlignment w:val="auto"/>
              <w:rPr>
                <w:rFonts w:eastAsia="宋体"/>
                <w:sz w:val="21"/>
                <w:szCs w:val="21"/>
                <w:lang w:val="en-US" w:eastAsia="zh-CN"/>
              </w:rPr>
            </w:pPr>
            <w:r w:rsidRPr="00052B3D">
              <w:rPr>
                <w:rFonts w:eastAsia="宋体"/>
                <w:sz w:val="21"/>
                <w:szCs w:val="21"/>
                <w:lang w:val="en-US" w:eastAsia="zh-CN"/>
              </w:rPr>
              <w:t>#7</w:t>
            </w:r>
          </w:p>
        </w:tc>
        <w:tc>
          <w:tcPr>
            <w:tcW w:w="436"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14F3F79" w14:textId="56CC1858" w:rsidR="0053306C" w:rsidRPr="00052B3D" w:rsidRDefault="0053306C" w:rsidP="00052B3D">
            <w:pPr>
              <w:overflowPunct/>
              <w:autoSpaceDE/>
              <w:autoSpaceDN/>
              <w:adjustRightInd/>
              <w:spacing w:after="0"/>
              <w:textAlignment w:val="auto"/>
              <w:rPr>
                <w:rFonts w:eastAsia="宋体"/>
                <w:sz w:val="21"/>
                <w:szCs w:val="21"/>
                <w:lang w:val="en-US" w:eastAsia="zh-CN"/>
              </w:rPr>
            </w:pPr>
            <w:r>
              <w:rPr>
                <w:rFonts w:eastAsia="宋体" w:hint="eastAsia"/>
                <w:sz w:val="21"/>
                <w:szCs w:val="21"/>
                <w:lang w:val="en-US" w:eastAsia="zh-CN"/>
              </w:rPr>
              <w:t>CP</w:t>
            </w:r>
          </w:p>
        </w:tc>
        <w:tc>
          <w:tcPr>
            <w:tcW w:w="244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6777DFE" w14:textId="6B439823" w:rsidR="00052B3D" w:rsidRDefault="0053306C" w:rsidP="0053306C">
            <w:pPr>
              <w:pStyle w:val="B1"/>
              <w:ind w:leftChars="-58" w:left="168"/>
              <w:rPr>
                <w:rFonts w:eastAsiaTheme="minorEastAsia"/>
                <w:lang w:eastAsia="zh-CN"/>
              </w:rPr>
            </w:pPr>
            <w:r w:rsidRPr="00423B1F">
              <w:rPr>
                <w:rFonts w:eastAsiaTheme="minorEastAsia" w:hint="eastAsia"/>
                <w:i/>
                <w:lang w:eastAsia="zh-CN"/>
              </w:rPr>
              <w:t xml:space="preserve">-  </w:t>
            </w:r>
            <w:r>
              <w:t xml:space="preserve">default EPS </w:t>
            </w:r>
            <w:r w:rsidRPr="0053306C">
              <w:rPr>
                <w:rFonts w:eastAsiaTheme="minorEastAsia"/>
                <w:lang w:eastAsia="zh-CN"/>
              </w:rPr>
              <w:t>bearer</w:t>
            </w:r>
            <w:r w:rsidR="006D3163">
              <w:rPr>
                <w:rFonts w:eastAsiaTheme="minorEastAsia" w:hint="eastAsia"/>
                <w:lang w:eastAsia="zh-CN"/>
              </w:rPr>
              <w:t xml:space="preserve"> for both</w:t>
            </w:r>
            <w:r w:rsidR="006D3163">
              <w:t xml:space="preserve"> IMS signalling and voice data</w:t>
            </w:r>
          </w:p>
          <w:p w14:paraId="7129428D" w14:textId="17CEFFD9" w:rsidR="0053306C" w:rsidRDefault="0053306C" w:rsidP="0053306C">
            <w:pPr>
              <w:pStyle w:val="B1"/>
              <w:ind w:leftChars="-58" w:left="168"/>
              <w:rPr>
                <w:rFonts w:eastAsia="宋体"/>
                <w:sz w:val="21"/>
                <w:szCs w:val="21"/>
                <w:lang w:val="en-US" w:eastAsia="zh-CN"/>
              </w:rPr>
            </w:pPr>
            <w:r w:rsidRPr="00423B1F">
              <w:rPr>
                <w:rFonts w:eastAsiaTheme="minorEastAsia" w:hint="eastAsia"/>
                <w:i/>
                <w:lang w:eastAsia="zh-CN"/>
              </w:rPr>
              <w:t xml:space="preserve">-  </w:t>
            </w:r>
            <w:r>
              <w:t xml:space="preserve">an SRB is used for IMS signalling and can </w:t>
            </w:r>
            <w:r w:rsidRPr="0053306C">
              <w:t xml:space="preserve">be switched to </w:t>
            </w:r>
            <w:r w:rsidR="00CD4FC5" w:rsidRPr="00CD4FC5">
              <w:t xml:space="preserve">data delivery via DRB </w:t>
            </w:r>
            <w:r w:rsidR="00CD4FC5">
              <w:rPr>
                <w:rFonts w:eastAsiaTheme="minorEastAsia" w:hint="eastAsia"/>
                <w:lang w:eastAsia="zh-CN"/>
              </w:rPr>
              <w:t xml:space="preserve">and </w:t>
            </w:r>
            <w:r w:rsidRPr="0053306C">
              <w:t xml:space="preserve">S1-U </w:t>
            </w:r>
            <w:r w:rsidR="00CD4FC5" w:rsidRPr="00D46179">
              <w:t xml:space="preserve">bearer </w:t>
            </w:r>
            <w:r>
              <w:t>for voice data transmission</w:t>
            </w:r>
          </w:p>
          <w:p w14:paraId="19A8590F" w14:textId="77777777" w:rsidR="0053306C" w:rsidRDefault="0053306C" w:rsidP="0053306C">
            <w:pPr>
              <w:pStyle w:val="B1"/>
              <w:ind w:leftChars="-58" w:left="168"/>
              <w:rPr>
                <w:rFonts w:eastAsiaTheme="minorEastAsia"/>
                <w:i/>
                <w:lang w:eastAsia="zh-CN"/>
              </w:rPr>
            </w:pPr>
            <w:r w:rsidRPr="00423B1F">
              <w:rPr>
                <w:rFonts w:eastAsiaTheme="minorEastAsia" w:hint="eastAsia"/>
                <w:i/>
                <w:lang w:eastAsia="zh-CN"/>
              </w:rPr>
              <w:t xml:space="preserve">-  </w:t>
            </w:r>
            <w:r w:rsidR="00AE5C72" w:rsidRPr="00423B1F">
              <w:rPr>
                <w:rFonts w:eastAsiaTheme="minorEastAsia"/>
                <w:i/>
                <w:lang w:eastAsia="zh-CN"/>
              </w:rPr>
              <w:t xml:space="preserve">non-GBR </w:t>
            </w:r>
            <w:r w:rsidRPr="00423B1F">
              <w:rPr>
                <w:rFonts w:eastAsiaTheme="minorEastAsia"/>
                <w:i/>
                <w:lang w:eastAsia="zh-CN"/>
              </w:rPr>
              <w:t>QoS update</w:t>
            </w:r>
            <w:r w:rsidRPr="00423B1F">
              <w:rPr>
                <w:rFonts w:eastAsiaTheme="minorEastAsia" w:hint="eastAsia"/>
                <w:i/>
                <w:lang w:eastAsia="zh-CN"/>
              </w:rPr>
              <w:t xml:space="preserve"> /</w:t>
            </w:r>
            <w:r w:rsidRPr="00423B1F">
              <w:rPr>
                <w:rFonts w:eastAsiaTheme="minorEastAsia"/>
                <w:i/>
                <w:lang w:eastAsia="zh-CN"/>
              </w:rPr>
              <w:t xml:space="preserve"> resource reservation is skipped</w:t>
            </w:r>
            <w:r w:rsidRPr="00423B1F">
              <w:rPr>
                <w:rFonts w:eastAsiaTheme="minorEastAsia" w:hint="eastAsia"/>
                <w:i/>
                <w:lang w:eastAsia="zh-CN"/>
              </w:rPr>
              <w:t xml:space="preserve"> / p</w:t>
            </w:r>
            <w:r w:rsidRPr="00423B1F">
              <w:rPr>
                <w:rFonts w:eastAsiaTheme="minorEastAsia"/>
                <w:i/>
                <w:lang w:eastAsia="zh-CN"/>
              </w:rPr>
              <w:t>re-initiated</w:t>
            </w:r>
          </w:p>
          <w:p w14:paraId="7842C073" w14:textId="26D1E997" w:rsidR="00CD4FC5" w:rsidRPr="00052B3D" w:rsidRDefault="00CD4FC5" w:rsidP="00CD4FC5">
            <w:pPr>
              <w:pStyle w:val="B1"/>
              <w:ind w:leftChars="-58" w:left="168"/>
              <w:rPr>
                <w:rFonts w:eastAsiaTheme="minorEastAsia"/>
                <w:i/>
                <w:lang w:eastAsia="zh-CN"/>
              </w:rPr>
            </w:pPr>
            <w:r w:rsidRPr="00423B1F">
              <w:rPr>
                <w:rFonts w:eastAsiaTheme="minorEastAsia" w:hint="eastAsia"/>
                <w:i/>
                <w:lang w:eastAsia="zh-CN"/>
              </w:rPr>
              <w:t xml:space="preserve">-  </w:t>
            </w:r>
            <w:r w:rsidRPr="00CD4FC5">
              <w:rPr>
                <w:rFonts w:eastAsiaTheme="minorEastAsia"/>
                <w:i/>
                <w:lang w:eastAsia="zh-CN"/>
              </w:rPr>
              <w:t>It is FFS whether or how to differentiate QoS/priority further between IMS signalling and voice data.</w:t>
            </w:r>
          </w:p>
        </w:tc>
        <w:tc>
          <w:tcPr>
            <w:tcW w:w="936"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3DDEC8C" w14:textId="30498783" w:rsidR="00052B3D" w:rsidRPr="00052B3D" w:rsidRDefault="007609D7" w:rsidP="00052B3D">
            <w:pPr>
              <w:overflowPunct/>
              <w:autoSpaceDE/>
              <w:autoSpaceDN/>
              <w:adjustRightInd/>
              <w:spacing w:after="0"/>
              <w:textAlignment w:val="auto"/>
              <w:rPr>
                <w:rFonts w:eastAsia="宋体"/>
                <w:sz w:val="21"/>
                <w:szCs w:val="21"/>
                <w:lang w:val="en-US" w:eastAsia="zh-CN"/>
              </w:rPr>
            </w:pPr>
            <w:r>
              <w:rPr>
                <w:rFonts w:eastAsia="宋体" w:hint="eastAsia"/>
                <w:sz w:val="21"/>
                <w:szCs w:val="21"/>
                <w:lang w:val="en-US" w:eastAsia="zh-CN"/>
              </w:rPr>
              <w:t>IP</w:t>
            </w:r>
          </w:p>
        </w:tc>
        <w:tc>
          <w:tcPr>
            <w:tcW w:w="845"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3C87892" w14:textId="2FCC2716" w:rsidR="00052B3D" w:rsidRPr="00052B3D" w:rsidRDefault="007609D7" w:rsidP="00052B3D">
            <w:pPr>
              <w:overflowPunct/>
              <w:autoSpaceDE/>
              <w:autoSpaceDN/>
              <w:adjustRightInd/>
              <w:spacing w:after="0"/>
              <w:textAlignment w:val="auto"/>
              <w:rPr>
                <w:rFonts w:eastAsia="宋体"/>
                <w:sz w:val="21"/>
                <w:szCs w:val="21"/>
                <w:lang w:val="en-US" w:eastAsia="zh-CN"/>
              </w:rPr>
            </w:pPr>
            <w:r>
              <w:rPr>
                <w:rFonts w:eastAsia="宋体" w:hint="eastAsia"/>
                <w:sz w:val="21"/>
                <w:szCs w:val="21"/>
                <w:lang w:val="en-US" w:eastAsia="zh-CN"/>
              </w:rPr>
              <w:t>IP</w:t>
            </w:r>
          </w:p>
        </w:tc>
      </w:tr>
      <w:tr w:rsidR="002071B0" w:rsidRPr="00052B3D" w14:paraId="70E9111E" w14:textId="77777777" w:rsidTr="002071B0">
        <w:trPr>
          <w:trHeight w:val="320"/>
        </w:trPr>
        <w:tc>
          <w:tcPr>
            <w:tcW w:w="343"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11E1FA1" w14:textId="06FF0D59" w:rsidR="00052B3D" w:rsidRPr="00052B3D" w:rsidRDefault="00052B3D" w:rsidP="00052B3D">
            <w:pPr>
              <w:overflowPunct/>
              <w:autoSpaceDE/>
              <w:autoSpaceDN/>
              <w:adjustRightInd/>
              <w:spacing w:after="0"/>
              <w:textAlignment w:val="auto"/>
              <w:rPr>
                <w:rFonts w:eastAsia="宋体"/>
                <w:sz w:val="21"/>
                <w:szCs w:val="21"/>
                <w:lang w:val="en-US" w:eastAsia="zh-CN"/>
              </w:rPr>
            </w:pPr>
            <w:r w:rsidRPr="00052B3D">
              <w:rPr>
                <w:rFonts w:eastAsia="宋体"/>
                <w:sz w:val="21"/>
                <w:szCs w:val="21"/>
                <w:lang w:val="en-US" w:eastAsia="zh-CN"/>
              </w:rPr>
              <w:t>#8</w:t>
            </w:r>
          </w:p>
        </w:tc>
        <w:tc>
          <w:tcPr>
            <w:tcW w:w="436"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BB005CD" w14:textId="047D6611" w:rsidR="00052B3D" w:rsidRPr="00052B3D" w:rsidRDefault="007425D2" w:rsidP="00052B3D">
            <w:pPr>
              <w:overflowPunct/>
              <w:autoSpaceDE/>
              <w:autoSpaceDN/>
              <w:adjustRightInd/>
              <w:spacing w:after="0"/>
              <w:textAlignment w:val="auto"/>
              <w:rPr>
                <w:rFonts w:eastAsia="宋体"/>
                <w:sz w:val="21"/>
                <w:szCs w:val="21"/>
                <w:lang w:val="en-US" w:eastAsia="zh-CN"/>
              </w:rPr>
            </w:pPr>
            <w:r>
              <w:rPr>
                <w:rFonts w:eastAsia="宋体" w:hint="eastAsia"/>
                <w:sz w:val="21"/>
                <w:szCs w:val="21"/>
                <w:lang w:val="en-US" w:eastAsia="zh-CN"/>
              </w:rPr>
              <w:t>CP</w:t>
            </w:r>
            <w:r w:rsidR="00275B7E">
              <w:rPr>
                <w:rFonts w:eastAsia="宋体" w:hint="eastAsia"/>
                <w:sz w:val="21"/>
                <w:szCs w:val="21"/>
                <w:lang w:val="en-US" w:eastAsia="zh-CN"/>
              </w:rPr>
              <w:t>+UP</w:t>
            </w:r>
          </w:p>
        </w:tc>
        <w:tc>
          <w:tcPr>
            <w:tcW w:w="244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B16B4B1" w14:textId="27F45416" w:rsidR="00052B3D" w:rsidRDefault="002D669C" w:rsidP="002D669C">
            <w:pPr>
              <w:pStyle w:val="B1"/>
              <w:ind w:leftChars="-58" w:left="168"/>
              <w:rPr>
                <w:rFonts w:eastAsiaTheme="minorEastAsia"/>
                <w:lang w:eastAsia="zh-CN"/>
              </w:rPr>
            </w:pPr>
            <w:r w:rsidRPr="00423B1F">
              <w:rPr>
                <w:rFonts w:eastAsiaTheme="minorEastAsia" w:hint="eastAsia"/>
                <w:i/>
                <w:lang w:eastAsia="zh-CN"/>
              </w:rPr>
              <w:t xml:space="preserve">-  </w:t>
            </w:r>
            <w:r>
              <w:t xml:space="preserve">CP </w:t>
            </w:r>
            <w:r w:rsidR="00D7729E">
              <w:rPr>
                <w:rFonts w:eastAsiaTheme="minorEastAsia" w:hint="eastAsia"/>
                <w:lang w:eastAsia="zh-CN"/>
              </w:rPr>
              <w:t>for</w:t>
            </w:r>
            <w:r>
              <w:t xml:space="preserve"> IMS signalling</w:t>
            </w:r>
            <w:r w:rsidR="00CF1528">
              <w:t xml:space="preserve"> </w:t>
            </w:r>
            <w:r w:rsidR="00D7729E">
              <w:rPr>
                <w:rFonts w:asciiTheme="minorEastAsia" w:eastAsiaTheme="minorEastAsia" w:hAnsiTheme="minorEastAsia" w:hint="eastAsia"/>
                <w:lang w:eastAsia="zh-CN"/>
              </w:rPr>
              <w:t xml:space="preserve">/ </w:t>
            </w:r>
            <w:r w:rsidR="00CF1528">
              <w:rPr>
                <w:rFonts w:eastAsiaTheme="minorEastAsia" w:hint="eastAsia"/>
                <w:lang w:eastAsia="zh-CN"/>
              </w:rPr>
              <w:t>default</w:t>
            </w:r>
            <w:r w:rsidR="00CF1528">
              <w:t xml:space="preserve"> bearer</w:t>
            </w:r>
          </w:p>
          <w:p w14:paraId="48A6732B" w14:textId="21DFE0EB" w:rsidR="00661A95" w:rsidRDefault="00661A95" w:rsidP="002D669C">
            <w:pPr>
              <w:pStyle w:val="B1"/>
              <w:ind w:leftChars="-58" w:left="168"/>
              <w:rPr>
                <w:rFonts w:eastAsiaTheme="minorEastAsia"/>
                <w:lang w:eastAsia="zh-CN"/>
              </w:rPr>
            </w:pPr>
            <w:r w:rsidRPr="00423B1F">
              <w:rPr>
                <w:rFonts w:eastAsiaTheme="minorEastAsia" w:hint="eastAsia"/>
                <w:i/>
                <w:lang w:eastAsia="zh-CN"/>
              </w:rPr>
              <w:t xml:space="preserve">-  </w:t>
            </w:r>
            <w:r>
              <w:t xml:space="preserve">UP for voice data </w:t>
            </w:r>
            <w:r w:rsidR="00D7729E">
              <w:rPr>
                <w:rFonts w:eastAsiaTheme="minorEastAsia" w:hint="eastAsia"/>
                <w:lang w:eastAsia="zh-CN"/>
              </w:rPr>
              <w:t xml:space="preserve">/ </w:t>
            </w:r>
            <w:r>
              <w:t>dedicated bearer</w:t>
            </w:r>
          </w:p>
          <w:p w14:paraId="2ADB9105" w14:textId="4A431EF2" w:rsidR="00182433" w:rsidRPr="00052B3D" w:rsidRDefault="00B6001A" w:rsidP="0004156A">
            <w:pPr>
              <w:pStyle w:val="B1"/>
              <w:ind w:leftChars="-58" w:left="168"/>
              <w:rPr>
                <w:rFonts w:eastAsiaTheme="minorEastAsia"/>
                <w:sz w:val="21"/>
                <w:szCs w:val="21"/>
                <w:lang w:val="en-US" w:eastAsia="zh-CN"/>
              </w:rPr>
            </w:pPr>
            <w:r w:rsidRPr="00423B1F">
              <w:rPr>
                <w:rFonts w:eastAsiaTheme="minorEastAsia" w:hint="eastAsia"/>
                <w:i/>
                <w:lang w:eastAsia="zh-CN"/>
              </w:rPr>
              <w:t xml:space="preserve">-  </w:t>
            </w:r>
            <w:r w:rsidRPr="00B6001A">
              <w:rPr>
                <w:rFonts w:eastAsiaTheme="minorEastAsia"/>
                <w:i/>
                <w:lang w:eastAsia="zh-CN"/>
              </w:rPr>
              <w:t>SGW needs to simultaneously maintain corresponding S11-U path and S1-U path</w:t>
            </w:r>
          </w:p>
        </w:tc>
        <w:tc>
          <w:tcPr>
            <w:tcW w:w="936"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457424F" w14:textId="644BEB88" w:rsidR="00052B3D" w:rsidRPr="00052B3D" w:rsidRDefault="00C55665" w:rsidP="00052B3D">
            <w:pPr>
              <w:overflowPunct/>
              <w:autoSpaceDE/>
              <w:autoSpaceDN/>
              <w:adjustRightInd/>
              <w:spacing w:after="0"/>
              <w:textAlignment w:val="auto"/>
              <w:rPr>
                <w:rFonts w:eastAsia="宋体"/>
                <w:sz w:val="21"/>
                <w:szCs w:val="21"/>
                <w:lang w:val="en-US" w:eastAsia="zh-CN"/>
              </w:rPr>
            </w:pPr>
            <w:r>
              <w:rPr>
                <w:rFonts w:eastAsia="宋体" w:hint="eastAsia"/>
                <w:sz w:val="21"/>
                <w:szCs w:val="21"/>
                <w:lang w:val="en-US" w:eastAsia="zh-CN"/>
              </w:rPr>
              <w:t>IP</w:t>
            </w:r>
          </w:p>
        </w:tc>
        <w:tc>
          <w:tcPr>
            <w:tcW w:w="845"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297B434" w14:textId="09CDE8FB" w:rsidR="00052B3D" w:rsidRPr="00052B3D" w:rsidRDefault="00C55665" w:rsidP="00052B3D">
            <w:pPr>
              <w:overflowPunct/>
              <w:autoSpaceDE/>
              <w:autoSpaceDN/>
              <w:adjustRightInd/>
              <w:spacing w:after="0"/>
              <w:textAlignment w:val="auto"/>
              <w:rPr>
                <w:rFonts w:eastAsia="宋体"/>
                <w:sz w:val="21"/>
                <w:szCs w:val="21"/>
                <w:lang w:val="en-US" w:eastAsia="zh-CN"/>
              </w:rPr>
            </w:pPr>
            <w:r>
              <w:rPr>
                <w:rFonts w:eastAsia="宋体" w:hint="eastAsia"/>
                <w:sz w:val="21"/>
                <w:szCs w:val="21"/>
                <w:lang w:val="en-US" w:eastAsia="zh-CN"/>
              </w:rPr>
              <w:t>IP</w:t>
            </w:r>
          </w:p>
        </w:tc>
      </w:tr>
      <w:tr w:rsidR="00520E40" w:rsidRPr="00052B3D" w14:paraId="6FE7EF58" w14:textId="77777777" w:rsidTr="002071B0">
        <w:trPr>
          <w:trHeight w:val="320"/>
        </w:trPr>
        <w:tc>
          <w:tcPr>
            <w:tcW w:w="343"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842B11F" w14:textId="01AFD279" w:rsidR="003D243E" w:rsidRPr="00052B3D" w:rsidRDefault="003D243E" w:rsidP="00052B3D">
            <w:pPr>
              <w:overflowPunct/>
              <w:autoSpaceDE/>
              <w:autoSpaceDN/>
              <w:adjustRightInd/>
              <w:spacing w:after="0"/>
              <w:textAlignment w:val="auto"/>
              <w:rPr>
                <w:rFonts w:eastAsia="宋体"/>
                <w:sz w:val="21"/>
                <w:szCs w:val="21"/>
                <w:lang w:val="en-US" w:eastAsia="zh-CN"/>
              </w:rPr>
            </w:pPr>
            <w:r w:rsidRPr="00052B3D">
              <w:rPr>
                <w:rFonts w:eastAsia="宋体"/>
                <w:sz w:val="21"/>
                <w:szCs w:val="21"/>
                <w:lang w:val="en-US" w:eastAsia="zh-CN"/>
              </w:rPr>
              <w:t>#9</w:t>
            </w:r>
          </w:p>
        </w:tc>
        <w:tc>
          <w:tcPr>
            <w:tcW w:w="436"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191CA73" w14:textId="1E9F17F1" w:rsidR="003D243E" w:rsidRPr="00052B3D" w:rsidRDefault="003D243E" w:rsidP="00052B3D">
            <w:pPr>
              <w:overflowPunct/>
              <w:autoSpaceDE/>
              <w:autoSpaceDN/>
              <w:adjustRightInd/>
              <w:spacing w:after="0"/>
              <w:textAlignment w:val="auto"/>
              <w:rPr>
                <w:rFonts w:eastAsia="宋体"/>
                <w:sz w:val="21"/>
                <w:szCs w:val="21"/>
                <w:lang w:val="en-US" w:eastAsia="zh-CN"/>
              </w:rPr>
            </w:pPr>
            <w:r>
              <w:rPr>
                <w:rFonts w:eastAsia="宋体" w:hint="eastAsia"/>
                <w:sz w:val="21"/>
                <w:szCs w:val="21"/>
                <w:lang w:val="en-US" w:eastAsia="zh-CN"/>
              </w:rPr>
              <w:t>CP+UP</w:t>
            </w:r>
          </w:p>
        </w:tc>
        <w:tc>
          <w:tcPr>
            <w:tcW w:w="244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14ACF8A" w14:textId="77777777" w:rsidR="003D243E" w:rsidRDefault="003D243E" w:rsidP="002D35D7">
            <w:pPr>
              <w:pStyle w:val="B1"/>
              <w:ind w:leftChars="-58" w:left="168"/>
              <w:rPr>
                <w:rFonts w:eastAsiaTheme="minorEastAsia"/>
                <w:lang w:eastAsia="zh-CN"/>
              </w:rPr>
            </w:pPr>
            <w:r w:rsidRPr="00423B1F">
              <w:rPr>
                <w:rFonts w:eastAsiaTheme="minorEastAsia" w:hint="eastAsia"/>
                <w:i/>
                <w:lang w:eastAsia="zh-CN"/>
              </w:rPr>
              <w:t xml:space="preserve">-  </w:t>
            </w:r>
            <w:r>
              <w:rPr>
                <w:rFonts w:eastAsia="宋体" w:hint="eastAsia"/>
                <w:sz w:val="21"/>
                <w:szCs w:val="21"/>
                <w:lang w:val="en-US" w:eastAsia="zh-CN"/>
              </w:rPr>
              <w:t xml:space="preserve">UP </w:t>
            </w:r>
            <w:r>
              <w:t>for IMS signalling and voice when the UE is in ECM-CONNECTED</w:t>
            </w:r>
          </w:p>
          <w:p w14:paraId="74B73CB3" w14:textId="2D9681BE" w:rsidR="003D243E" w:rsidRDefault="003D243E" w:rsidP="002D35D7">
            <w:pPr>
              <w:pStyle w:val="B1"/>
              <w:ind w:leftChars="-58" w:left="168"/>
              <w:rPr>
                <w:rFonts w:eastAsiaTheme="minorEastAsia"/>
                <w:lang w:eastAsia="zh-CN"/>
              </w:rPr>
            </w:pPr>
            <w:r w:rsidRPr="00423B1F">
              <w:rPr>
                <w:rFonts w:eastAsiaTheme="minorEastAsia" w:hint="eastAsia"/>
                <w:i/>
                <w:lang w:eastAsia="zh-CN"/>
              </w:rPr>
              <w:t xml:space="preserve">-  </w:t>
            </w:r>
            <w:r>
              <w:t xml:space="preserve">dedicated GBR bearer </w:t>
            </w:r>
            <w:r>
              <w:rPr>
                <w:rFonts w:eastAsiaTheme="minorEastAsia" w:hint="eastAsia"/>
                <w:lang w:eastAsia="zh-CN"/>
              </w:rPr>
              <w:t xml:space="preserve">for </w:t>
            </w:r>
            <w:r>
              <w:t>voice</w:t>
            </w:r>
            <w:r>
              <w:rPr>
                <w:rFonts w:eastAsiaTheme="minorEastAsia" w:hint="eastAsia"/>
                <w:lang w:eastAsia="zh-CN"/>
              </w:rPr>
              <w:t>;</w:t>
            </w:r>
          </w:p>
          <w:p w14:paraId="011095F7" w14:textId="1AED7533" w:rsidR="003D243E" w:rsidRPr="00052B3D" w:rsidRDefault="003D243E" w:rsidP="000A6D2D">
            <w:pPr>
              <w:pStyle w:val="B1"/>
              <w:ind w:leftChars="-58" w:left="168"/>
              <w:rPr>
                <w:rFonts w:eastAsiaTheme="minorEastAsia"/>
                <w:sz w:val="21"/>
                <w:szCs w:val="21"/>
                <w:lang w:val="en-US" w:eastAsia="zh-CN"/>
              </w:rPr>
            </w:pPr>
            <w:r w:rsidRPr="00423B1F">
              <w:rPr>
                <w:rFonts w:eastAsiaTheme="minorEastAsia" w:hint="eastAsia"/>
                <w:i/>
                <w:lang w:eastAsia="zh-CN"/>
              </w:rPr>
              <w:lastRenderedPageBreak/>
              <w:t xml:space="preserve">-  </w:t>
            </w:r>
            <w:r>
              <w:t xml:space="preserve">IMS SIP INVITE data transport in </w:t>
            </w:r>
            <w:r>
              <w:rPr>
                <w:rFonts w:eastAsiaTheme="minorEastAsia" w:hint="eastAsia"/>
                <w:lang w:eastAsia="zh-CN"/>
              </w:rPr>
              <w:t>CP</w:t>
            </w:r>
          </w:p>
        </w:tc>
        <w:tc>
          <w:tcPr>
            <w:tcW w:w="936"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455E5B1" w14:textId="4F426B89" w:rsidR="003D243E" w:rsidRPr="00052B3D" w:rsidRDefault="003D243E" w:rsidP="003D243E">
            <w:pPr>
              <w:overflowPunct/>
              <w:autoSpaceDE/>
              <w:autoSpaceDN/>
              <w:adjustRightInd/>
              <w:spacing w:after="0"/>
              <w:jc w:val="both"/>
              <w:textAlignment w:val="auto"/>
              <w:rPr>
                <w:rFonts w:eastAsia="宋体"/>
                <w:sz w:val="21"/>
                <w:szCs w:val="21"/>
                <w:lang w:val="en-US" w:eastAsia="zh-CN"/>
              </w:rPr>
            </w:pPr>
            <w:r w:rsidRPr="00802DE9">
              <w:rPr>
                <w:rFonts w:eastAsia="宋体" w:hint="eastAsia"/>
                <w:sz w:val="21"/>
                <w:szCs w:val="21"/>
                <w:lang w:val="en-US" w:eastAsia="zh-CN"/>
              </w:rPr>
              <w:lastRenderedPageBreak/>
              <w:t>IP</w:t>
            </w:r>
          </w:p>
        </w:tc>
        <w:tc>
          <w:tcPr>
            <w:tcW w:w="845"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E59A3A7" w14:textId="422436DE" w:rsidR="003D243E" w:rsidRPr="00052B3D" w:rsidRDefault="003D243E" w:rsidP="003D243E">
            <w:pPr>
              <w:overflowPunct/>
              <w:autoSpaceDE/>
              <w:autoSpaceDN/>
              <w:adjustRightInd/>
              <w:spacing w:after="0"/>
              <w:jc w:val="both"/>
              <w:textAlignment w:val="auto"/>
              <w:rPr>
                <w:rFonts w:eastAsia="宋体"/>
                <w:sz w:val="21"/>
                <w:szCs w:val="21"/>
                <w:lang w:val="en-US" w:eastAsia="zh-CN"/>
              </w:rPr>
            </w:pPr>
            <w:r w:rsidRPr="00802DE9">
              <w:rPr>
                <w:rFonts w:eastAsia="宋体" w:hint="eastAsia"/>
                <w:sz w:val="21"/>
                <w:szCs w:val="21"/>
                <w:lang w:val="en-US" w:eastAsia="zh-CN"/>
              </w:rPr>
              <w:t>IP</w:t>
            </w:r>
          </w:p>
        </w:tc>
      </w:tr>
      <w:tr w:rsidR="0013116B" w:rsidRPr="00052B3D" w14:paraId="47AEA127" w14:textId="77777777" w:rsidTr="002071B0">
        <w:trPr>
          <w:trHeight w:val="320"/>
        </w:trPr>
        <w:tc>
          <w:tcPr>
            <w:tcW w:w="343"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FD5ED38" w14:textId="512A15D7" w:rsidR="003D243E" w:rsidRPr="00052B3D" w:rsidRDefault="003D243E" w:rsidP="00052B3D">
            <w:pPr>
              <w:overflowPunct/>
              <w:autoSpaceDE/>
              <w:autoSpaceDN/>
              <w:adjustRightInd/>
              <w:spacing w:after="0"/>
              <w:textAlignment w:val="auto"/>
              <w:rPr>
                <w:rFonts w:eastAsia="宋体"/>
                <w:sz w:val="21"/>
                <w:szCs w:val="21"/>
                <w:lang w:val="en-US" w:eastAsia="zh-CN"/>
              </w:rPr>
            </w:pPr>
            <w:r w:rsidRPr="00052B3D">
              <w:rPr>
                <w:rFonts w:eastAsia="宋体"/>
                <w:sz w:val="21"/>
                <w:szCs w:val="21"/>
                <w:lang w:val="en-US" w:eastAsia="zh-CN"/>
              </w:rPr>
              <w:lastRenderedPageBreak/>
              <w:t>#10</w:t>
            </w:r>
          </w:p>
        </w:tc>
        <w:tc>
          <w:tcPr>
            <w:tcW w:w="436"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CFA468D" w14:textId="397F12F9" w:rsidR="003D243E" w:rsidRPr="00052B3D" w:rsidRDefault="003D243E" w:rsidP="00052B3D">
            <w:pPr>
              <w:overflowPunct/>
              <w:autoSpaceDE/>
              <w:autoSpaceDN/>
              <w:adjustRightInd/>
              <w:spacing w:after="0"/>
              <w:textAlignment w:val="auto"/>
              <w:rPr>
                <w:rFonts w:eastAsia="宋体"/>
                <w:sz w:val="21"/>
                <w:szCs w:val="21"/>
                <w:lang w:val="en-US" w:eastAsia="zh-CN"/>
              </w:rPr>
            </w:pPr>
            <w:r>
              <w:rPr>
                <w:rFonts w:eastAsia="宋体" w:hint="eastAsia"/>
                <w:sz w:val="21"/>
                <w:szCs w:val="21"/>
                <w:lang w:val="en-US" w:eastAsia="zh-CN"/>
              </w:rPr>
              <w:t>CP+UP</w:t>
            </w:r>
          </w:p>
        </w:tc>
        <w:tc>
          <w:tcPr>
            <w:tcW w:w="244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B881015" w14:textId="77777777" w:rsidR="003D243E" w:rsidRDefault="003D243E" w:rsidP="00B875D8">
            <w:pPr>
              <w:pStyle w:val="B1"/>
              <w:ind w:leftChars="-58" w:left="168"/>
              <w:rPr>
                <w:rFonts w:eastAsiaTheme="minorEastAsia"/>
                <w:lang w:eastAsia="zh-CN"/>
              </w:rPr>
            </w:pPr>
            <w:r w:rsidRPr="00423B1F">
              <w:rPr>
                <w:rFonts w:eastAsiaTheme="minorEastAsia" w:hint="eastAsia"/>
                <w:i/>
                <w:lang w:eastAsia="zh-CN"/>
              </w:rPr>
              <w:t xml:space="preserve">-  </w:t>
            </w:r>
            <w:r w:rsidRPr="00D46179">
              <w:rPr>
                <w:rFonts w:eastAsia="Yu Mincho"/>
              </w:rPr>
              <w:t xml:space="preserve">a pair of PDN </w:t>
            </w:r>
            <w:r w:rsidRPr="00B875D8">
              <w:t>connections</w:t>
            </w:r>
          </w:p>
          <w:p w14:paraId="62686B8D" w14:textId="77777777" w:rsidR="003D243E" w:rsidRDefault="003D243E" w:rsidP="00860C97">
            <w:pPr>
              <w:pStyle w:val="B1"/>
              <w:ind w:leftChars="-58" w:left="168"/>
              <w:rPr>
                <w:rFonts w:eastAsiaTheme="minorEastAsia"/>
                <w:lang w:eastAsia="zh-CN"/>
              </w:rPr>
            </w:pPr>
            <w:r w:rsidRPr="00423B1F">
              <w:rPr>
                <w:rFonts w:eastAsiaTheme="minorEastAsia" w:hint="eastAsia"/>
                <w:i/>
                <w:lang w:eastAsia="zh-CN"/>
              </w:rPr>
              <w:t xml:space="preserve">-  </w:t>
            </w:r>
            <w:r>
              <w:rPr>
                <w:rFonts w:eastAsiaTheme="minorEastAsia" w:hint="eastAsia"/>
                <w:lang w:eastAsia="zh-CN"/>
              </w:rPr>
              <w:t>t</w:t>
            </w:r>
            <w:r>
              <w:t>wo PDN connections, one without DRB for SIP</w:t>
            </w:r>
            <w:r>
              <w:rPr>
                <w:rFonts w:eastAsiaTheme="minorEastAsia" w:hint="eastAsia"/>
                <w:lang w:eastAsia="zh-CN"/>
              </w:rPr>
              <w:t xml:space="preserve">, </w:t>
            </w:r>
            <w:r>
              <w:t>the other with DRB for voice media.</w:t>
            </w:r>
          </w:p>
          <w:p w14:paraId="68715474" w14:textId="07DF37CC" w:rsidR="003D243E" w:rsidRPr="00052B3D" w:rsidRDefault="003D243E" w:rsidP="000F4A39">
            <w:pPr>
              <w:pStyle w:val="B1"/>
              <w:ind w:leftChars="-58" w:left="168"/>
              <w:rPr>
                <w:rFonts w:eastAsiaTheme="minorEastAsia"/>
                <w:i/>
                <w:lang w:eastAsia="zh-CN"/>
              </w:rPr>
            </w:pPr>
            <w:r w:rsidRPr="000F4A39">
              <w:rPr>
                <w:rFonts w:eastAsiaTheme="minorEastAsia" w:hint="eastAsia"/>
                <w:i/>
                <w:lang w:eastAsia="zh-CN"/>
              </w:rPr>
              <w:t xml:space="preserve">-  </w:t>
            </w:r>
            <w:r w:rsidRPr="000F4A39">
              <w:rPr>
                <w:i/>
              </w:rPr>
              <w:t>coexistence of S11-U and S1-U</w:t>
            </w:r>
          </w:p>
        </w:tc>
        <w:tc>
          <w:tcPr>
            <w:tcW w:w="936"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EC1E00C" w14:textId="7E54B390" w:rsidR="003D243E" w:rsidRPr="00052B3D" w:rsidRDefault="003D243E" w:rsidP="003D243E">
            <w:pPr>
              <w:overflowPunct/>
              <w:autoSpaceDE/>
              <w:autoSpaceDN/>
              <w:adjustRightInd/>
              <w:spacing w:after="0"/>
              <w:jc w:val="both"/>
              <w:textAlignment w:val="auto"/>
              <w:rPr>
                <w:rFonts w:eastAsia="宋体"/>
                <w:sz w:val="21"/>
                <w:szCs w:val="21"/>
                <w:lang w:val="en-US" w:eastAsia="zh-CN"/>
              </w:rPr>
            </w:pPr>
            <w:r w:rsidRPr="00802DE9">
              <w:rPr>
                <w:rFonts w:eastAsia="宋体"/>
                <w:sz w:val="21"/>
                <w:szCs w:val="21"/>
                <w:lang w:val="en-US" w:eastAsia="zh-CN"/>
              </w:rPr>
              <w:t>N</w:t>
            </w:r>
            <w:r w:rsidRPr="00802DE9">
              <w:rPr>
                <w:rFonts w:eastAsia="宋体" w:hint="eastAsia"/>
                <w:sz w:val="21"/>
                <w:szCs w:val="21"/>
                <w:lang w:val="en-US" w:eastAsia="zh-CN"/>
              </w:rPr>
              <w:t>on-IP</w:t>
            </w:r>
          </w:p>
        </w:tc>
        <w:tc>
          <w:tcPr>
            <w:tcW w:w="845"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EBD1A81" w14:textId="7318C6EB" w:rsidR="003D243E" w:rsidRPr="00052B3D" w:rsidRDefault="003D243E" w:rsidP="003D243E">
            <w:pPr>
              <w:overflowPunct/>
              <w:autoSpaceDE/>
              <w:autoSpaceDN/>
              <w:adjustRightInd/>
              <w:spacing w:after="0"/>
              <w:jc w:val="both"/>
              <w:textAlignment w:val="auto"/>
              <w:rPr>
                <w:rFonts w:eastAsia="宋体"/>
                <w:sz w:val="21"/>
                <w:szCs w:val="21"/>
                <w:lang w:val="en-US" w:eastAsia="zh-CN"/>
              </w:rPr>
            </w:pPr>
            <w:r w:rsidRPr="00802DE9">
              <w:rPr>
                <w:rFonts w:eastAsia="宋体"/>
                <w:sz w:val="21"/>
                <w:szCs w:val="21"/>
                <w:lang w:val="en-US" w:eastAsia="zh-CN"/>
              </w:rPr>
              <w:t>N</w:t>
            </w:r>
            <w:r w:rsidRPr="00802DE9">
              <w:rPr>
                <w:rFonts w:eastAsia="宋体" w:hint="eastAsia"/>
                <w:sz w:val="21"/>
                <w:szCs w:val="21"/>
                <w:lang w:val="en-US" w:eastAsia="zh-CN"/>
              </w:rPr>
              <w:t>on-IP</w:t>
            </w:r>
          </w:p>
        </w:tc>
      </w:tr>
      <w:tr w:rsidR="002071B0" w:rsidRPr="00052B3D" w14:paraId="5E737AC0" w14:textId="77777777" w:rsidTr="002071B0">
        <w:trPr>
          <w:trHeight w:val="320"/>
        </w:trPr>
        <w:tc>
          <w:tcPr>
            <w:tcW w:w="343"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1692A4A" w14:textId="5694C78D" w:rsidR="0056410B" w:rsidRPr="00052B3D" w:rsidRDefault="0056410B" w:rsidP="00052B3D">
            <w:pPr>
              <w:overflowPunct/>
              <w:autoSpaceDE/>
              <w:autoSpaceDN/>
              <w:adjustRightInd/>
              <w:spacing w:after="0"/>
              <w:textAlignment w:val="auto"/>
              <w:rPr>
                <w:rFonts w:eastAsia="宋体"/>
                <w:sz w:val="21"/>
                <w:szCs w:val="21"/>
                <w:lang w:val="en-US" w:eastAsia="zh-CN"/>
              </w:rPr>
            </w:pPr>
            <w:r w:rsidRPr="00052B3D">
              <w:rPr>
                <w:rFonts w:eastAsia="宋体"/>
                <w:sz w:val="21"/>
                <w:szCs w:val="21"/>
                <w:lang w:val="en-US" w:eastAsia="zh-CN"/>
              </w:rPr>
              <w:t>#11</w:t>
            </w:r>
          </w:p>
        </w:tc>
        <w:tc>
          <w:tcPr>
            <w:tcW w:w="436"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A88198D" w14:textId="0A6421C5" w:rsidR="0056410B" w:rsidRPr="00052B3D" w:rsidRDefault="00520E40" w:rsidP="00052B3D">
            <w:pPr>
              <w:overflowPunct/>
              <w:autoSpaceDE/>
              <w:autoSpaceDN/>
              <w:adjustRightInd/>
              <w:spacing w:after="0"/>
              <w:textAlignment w:val="auto"/>
              <w:rPr>
                <w:rFonts w:eastAsiaTheme="minorEastAsia"/>
                <w:sz w:val="21"/>
                <w:szCs w:val="21"/>
                <w:lang w:val="en-US" w:eastAsia="zh-CN"/>
              </w:rPr>
            </w:pPr>
            <w:r>
              <w:rPr>
                <w:rFonts w:eastAsia="宋体" w:hint="eastAsia"/>
                <w:sz w:val="21"/>
                <w:szCs w:val="21"/>
                <w:lang w:val="en-US" w:eastAsia="zh-CN"/>
              </w:rPr>
              <w:t>CP+UP</w:t>
            </w:r>
          </w:p>
        </w:tc>
        <w:tc>
          <w:tcPr>
            <w:tcW w:w="244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521F6E9" w14:textId="183358FA" w:rsidR="00DF76AC" w:rsidRPr="00DF76AC" w:rsidRDefault="00DF76AC" w:rsidP="00DF76AC">
            <w:pPr>
              <w:pStyle w:val="B1"/>
              <w:ind w:leftChars="-58" w:left="168"/>
              <w:rPr>
                <w:rFonts w:eastAsia="Yu Mincho"/>
              </w:rPr>
            </w:pPr>
            <w:r w:rsidRPr="00DF76AC">
              <w:rPr>
                <w:rFonts w:eastAsia="Yu Mincho" w:hint="eastAsia"/>
              </w:rPr>
              <w:t xml:space="preserve">-  </w:t>
            </w:r>
            <w:r w:rsidRPr="00DF76AC">
              <w:rPr>
                <w:rFonts w:eastAsia="Yu Mincho"/>
              </w:rPr>
              <w:t>used together with</w:t>
            </w:r>
            <w:r w:rsidRPr="00DF76AC">
              <w:rPr>
                <w:rFonts w:eastAsia="Yu Mincho" w:hint="eastAsia"/>
              </w:rPr>
              <w:t xml:space="preserve"> sol#10</w:t>
            </w:r>
          </w:p>
          <w:p w14:paraId="4A2EB90A" w14:textId="1736DA01" w:rsidR="00341082" w:rsidRPr="00A519AF" w:rsidRDefault="00DF76AC" w:rsidP="00DF76AC">
            <w:pPr>
              <w:pStyle w:val="B1"/>
              <w:ind w:leftChars="-58" w:left="168"/>
              <w:rPr>
                <w:rFonts w:eastAsiaTheme="minorEastAsia"/>
                <w:i/>
                <w:lang w:eastAsia="zh-CN"/>
              </w:rPr>
            </w:pPr>
            <w:r w:rsidRPr="00A519AF">
              <w:rPr>
                <w:rFonts w:eastAsia="Yu Mincho" w:hint="eastAsia"/>
                <w:i/>
              </w:rPr>
              <w:t xml:space="preserve">-  </w:t>
            </w:r>
            <w:r w:rsidR="00341082" w:rsidRPr="00A519AF">
              <w:rPr>
                <w:i/>
              </w:rPr>
              <w:t>P-GW is assumed to know the IP address of P-CSCF by pre-configuration.</w:t>
            </w:r>
          </w:p>
          <w:p w14:paraId="09DB82DA" w14:textId="77777777" w:rsidR="00DF76AC" w:rsidRDefault="00DF76AC" w:rsidP="00BF36B9">
            <w:pPr>
              <w:pStyle w:val="B1"/>
              <w:ind w:leftChars="-58" w:left="168"/>
              <w:rPr>
                <w:rFonts w:eastAsiaTheme="minorEastAsia"/>
                <w:i/>
                <w:lang w:eastAsia="zh-CN"/>
              </w:rPr>
            </w:pPr>
            <w:r w:rsidRPr="00A519AF">
              <w:rPr>
                <w:rFonts w:eastAsia="Yu Mincho" w:hint="eastAsia"/>
                <w:i/>
              </w:rPr>
              <w:t xml:space="preserve">-  </w:t>
            </w:r>
            <w:r w:rsidR="003D56CB" w:rsidRPr="00A519AF">
              <w:rPr>
                <w:rFonts w:eastAsiaTheme="minorEastAsia" w:hint="eastAsia"/>
                <w:i/>
                <w:lang w:eastAsia="zh-CN"/>
              </w:rPr>
              <w:t xml:space="preserve">UE: </w:t>
            </w:r>
            <w:r w:rsidR="003D56CB" w:rsidRPr="00A519AF">
              <w:rPr>
                <w:i/>
              </w:rPr>
              <w:t>Extracting an IMS AGW IP address from SDP and informing it to MME</w:t>
            </w:r>
          </w:p>
          <w:p w14:paraId="2248E056" w14:textId="4FCBB85D" w:rsidR="00EA7A49" w:rsidRPr="00052B3D" w:rsidRDefault="00EA7A49" w:rsidP="00BF36B9">
            <w:pPr>
              <w:pStyle w:val="B1"/>
              <w:ind w:leftChars="-58" w:left="168"/>
              <w:rPr>
                <w:rFonts w:eastAsiaTheme="minorEastAsia"/>
                <w:sz w:val="21"/>
                <w:szCs w:val="21"/>
                <w:lang w:val="en-US" w:eastAsia="zh-CN"/>
              </w:rPr>
            </w:pPr>
            <w:r w:rsidRPr="00A519AF">
              <w:rPr>
                <w:rFonts w:eastAsia="Yu Mincho" w:hint="eastAsia"/>
                <w:i/>
              </w:rPr>
              <w:t xml:space="preserve">-  </w:t>
            </w:r>
            <w:r w:rsidRPr="00EA7A49">
              <w:rPr>
                <w:rFonts w:eastAsiaTheme="minorEastAsia"/>
                <w:i/>
                <w:sz w:val="21"/>
                <w:szCs w:val="21"/>
                <w:lang w:val="en-US" w:eastAsia="zh-CN"/>
              </w:rPr>
              <w:t>The current description mentions IP header only. FFS whether to consider UDP/TCP header addition/removal as well.</w:t>
            </w:r>
          </w:p>
        </w:tc>
        <w:tc>
          <w:tcPr>
            <w:tcW w:w="936"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4EBBCEA" w14:textId="77777777" w:rsidR="00F75281" w:rsidRDefault="00F75281" w:rsidP="00F75281">
            <w:pPr>
              <w:overflowPunct/>
              <w:autoSpaceDE/>
              <w:autoSpaceDN/>
              <w:adjustRightInd/>
              <w:spacing w:after="0"/>
              <w:textAlignment w:val="auto"/>
              <w:rPr>
                <w:rFonts w:eastAsia="宋体"/>
                <w:sz w:val="21"/>
                <w:szCs w:val="21"/>
                <w:lang w:val="en-US" w:eastAsia="zh-CN"/>
              </w:rPr>
            </w:pPr>
            <w:r w:rsidRPr="00802DE9">
              <w:rPr>
                <w:rFonts w:eastAsia="宋体"/>
                <w:sz w:val="21"/>
                <w:szCs w:val="21"/>
                <w:lang w:val="en-US" w:eastAsia="zh-CN"/>
              </w:rPr>
              <w:t>N</w:t>
            </w:r>
            <w:r w:rsidRPr="00802DE9">
              <w:rPr>
                <w:rFonts w:eastAsia="宋体" w:hint="eastAsia"/>
                <w:sz w:val="21"/>
                <w:szCs w:val="21"/>
                <w:lang w:val="en-US" w:eastAsia="zh-CN"/>
              </w:rPr>
              <w:t>on-IP</w:t>
            </w:r>
            <w:r>
              <w:rPr>
                <w:rFonts w:eastAsia="宋体" w:hint="eastAsia"/>
                <w:sz w:val="21"/>
                <w:szCs w:val="21"/>
                <w:lang w:val="en-US" w:eastAsia="zh-CN"/>
              </w:rPr>
              <w:t>；</w:t>
            </w:r>
          </w:p>
          <w:p w14:paraId="5364D58C" w14:textId="3FCC4707" w:rsidR="00C750E4" w:rsidRPr="00C750E4" w:rsidRDefault="00C750E4" w:rsidP="00F75281">
            <w:pPr>
              <w:pStyle w:val="B1"/>
              <w:ind w:leftChars="-58" w:left="168"/>
              <w:rPr>
                <w:rFonts w:eastAsiaTheme="minorEastAsia"/>
                <w:lang w:eastAsia="zh-CN"/>
              </w:rPr>
            </w:pPr>
            <w:r>
              <w:rPr>
                <w:rFonts w:eastAsiaTheme="minorEastAsia" w:hint="eastAsia"/>
                <w:lang w:eastAsia="zh-CN"/>
              </w:rPr>
              <w:t xml:space="preserve">-  </w:t>
            </w:r>
            <w:r>
              <w:t>It is FFS how the UE generates TCP/UDP payload without IP header</w:t>
            </w:r>
          </w:p>
          <w:p w14:paraId="60D2F9DD" w14:textId="73D968CE" w:rsidR="0056410B" w:rsidRPr="00052B3D" w:rsidRDefault="00F75281" w:rsidP="005507E0">
            <w:pPr>
              <w:pStyle w:val="B1"/>
              <w:ind w:leftChars="-58" w:left="168"/>
              <w:rPr>
                <w:rFonts w:eastAsia="宋体"/>
                <w:sz w:val="21"/>
                <w:szCs w:val="21"/>
                <w:lang w:val="en-US" w:eastAsia="zh-CN"/>
              </w:rPr>
            </w:pPr>
            <w:r>
              <w:rPr>
                <w:rFonts w:eastAsiaTheme="minorEastAsia" w:hint="eastAsia"/>
                <w:lang w:eastAsia="zh-CN"/>
              </w:rPr>
              <w:t xml:space="preserve">-  </w:t>
            </w:r>
            <w:r w:rsidR="00D750FD" w:rsidRPr="00D750FD">
              <w:rPr>
                <w:lang w:val="en-US" w:eastAsia="zh-CN"/>
              </w:rPr>
              <w:t>PGW</w:t>
            </w:r>
            <w:r w:rsidR="005507E0">
              <w:rPr>
                <w:rFonts w:eastAsiaTheme="minorEastAsia" w:hint="eastAsia"/>
                <w:lang w:val="en-US" w:eastAsia="zh-CN"/>
              </w:rPr>
              <w:t xml:space="preserve"> </w:t>
            </w:r>
            <w:r w:rsidR="00D750FD" w:rsidRPr="00D750FD">
              <w:rPr>
                <w:lang w:val="en-US" w:eastAsia="zh-CN"/>
              </w:rPr>
              <w:t>performs the IP and non-IP conversion</w:t>
            </w:r>
          </w:p>
        </w:tc>
        <w:tc>
          <w:tcPr>
            <w:tcW w:w="845"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32A9D47" w14:textId="53C51018" w:rsidR="005B48ED" w:rsidRDefault="005B48ED" w:rsidP="00052B3D">
            <w:pPr>
              <w:overflowPunct/>
              <w:autoSpaceDE/>
              <w:autoSpaceDN/>
              <w:adjustRightInd/>
              <w:spacing w:after="0"/>
              <w:textAlignment w:val="auto"/>
              <w:rPr>
                <w:rFonts w:eastAsia="宋体"/>
                <w:sz w:val="21"/>
                <w:szCs w:val="21"/>
                <w:lang w:val="en-US" w:eastAsia="zh-CN"/>
              </w:rPr>
            </w:pPr>
            <w:r w:rsidRPr="00802DE9">
              <w:rPr>
                <w:rFonts w:eastAsia="宋体"/>
                <w:sz w:val="21"/>
                <w:szCs w:val="21"/>
                <w:lang w:val="en-US" w:eastAsia="zh-CN"/>
              </w:rPr>
              <w:t>N</w:t>
            </w:r>
            <w:r w:rsidRPr="00802DE9">
              <w:rPr>
                <w:rFonts w:eastAsia="宋体" w:hint="eastAsia"/>
                <w:sz w:val="21"/>
                <w:szCs w:val="21"/>
                <w:lang w:val="en-US" w:eastAsia="zh-CN"/>
              </w:rPr>
              <w:t>on-IP</w:t>
            </w:r>
            <w:r>
              <w:rPr>
                <w:rFonts w:eastAsia="宋体" w:hint="eastAsia"/>
                <w:sz w:val="21"/>
                <w:szCs w:val="21"/>
                <w:lang w:val="en-US" w:eastAsia="zh-CN"/>
              </w:rPr>
              <w:t>；</w:t>
            </w:r>
          </w:p>
          <w:p w14:paraId="18C87D16" w14:textId="13E91FE0" w:rsidR="00F75281" w:rsidRPr="00F75281" w:rsidRDefault="005B48ED" w:rsidP="005B48ED">
            <w:pPr>
              <w:pStyle w:val="B1"/>
              <w:ind w:leftChars="-58" w:left="168"/>
              <w:rPr>
                <w:rFonts w:eastAsiaTheme="minorEastAsia"/>
                <w:lang w:val="en-US" w:eastAsia="zh-CN"/>
              </w:rPr>
            </w:pPr>
            <w:r>
              <w:rPr>
                <w:rFonts w:eastAsiaTheme="minorEastAsia" w:hint="eastAsia"/>
                <w:lang w:eastAsia="zh-CN"/>
              </w:rPr>
              <w:t xml:space="preserve">-  </w:t>
            </w:r>
            <w:r w:rsidR="00D750FD" w:rsidRPr="00D750FD">
              <w:rPr>
                <w:lang w:val="en-US" w:eastAsia="zh-CN"/>
              </w:rPr>
              <w:t>PGW performs the IP and non-IP conversion</w:t>
            </w:r>
          </w:p>
        </w:tc>
      </w:tr>
    </w:tbl>
    <w:p w14:paraId="740A7584" w14:textId="77777777" w:rsidR="00DF4CBB" w:rsidRPr="00774E51" w:rsidRDefault="00DF4CBB" w:rsidP="00F91CCD">
      <w:pPr>
        <w:rPr>
          <w:rFonts w:eastAsia="宋体"/>
          <w:color w:val="auto"/>
          <w:lang w:eastAsia="zh-CN"/>
        </w:rPr>
      </w:pPr>
    </w:p>
    <w:p w14:paraId="7D1EE7A2" w14:textId="6BF580CF" w:rsidR="00BF16CD" w:rsidRDefault="000D497B" w:rsidP="000D497B">
      <w:pPr>
        <w:pStyle w:val="1"/>
        <w:rPr>
          <w:rFonts w:ascii="Times New Roman" w:eastAsia="宋体" w:hAnsi="Times New Roman"/>
          <w:lang w:eastAsia="zh-CN"/>
        </w:rPr>
      </w:pPr>
      <w:r>
        <w:rPr>
          <w:rFonts w:ascii="Times New Roman" w:eastAsia="宋体" w:hAnsi="Times New Roman" w:hint="eastAsia"/>
        </w:rPr>
        <w:t>2</w:t>
      </w:r>
      <w:r w:rsidR="00BF16CD" w:rsidRPr="004712B2">
        <w:rPr>
          <w:rFonts w:ascii="Times New Roman" w:eastAsia="宋体" w:hAnsi="Times New Roman"/>
        </w:rPr>
        <w:t xml:space="preserve"> </w:t>
      </w:r>
      <w:r w:rsidR="00A44E40">
        <w:rPr>
          <w:rFonts w:ascii="Times New Roman" w:eastAsia="宋体" w:hAnsi="Times New Roman"/>
          <w:lang w:eastAsia="zh-CN"/>
        </w:rPr>
        <w:t>Discussion</w:t>
      </w:r>
    </w:p>
    <w:p w14:paraId="1284D444" w14:textId="1BDEC925" w:rsidR="00306AD9" w:rsidRPr="00257619" w:rsidRDefault="00306AD9" w:rsidP="00306AD9">
      <w:pPr>
        <w:pStyle w:val="2"/>
        <w:rPr>
          <w:rFonts w:ascii="Times New Roman" w:eastAsia="宋体" w:hAnsi="Times New Roman"/>
          <w:lang w:eastAsia="zh-CN"/>
        </w:rPr>
      </w:pPr>
      <w:r w:rsidRPr="00257619">
        <w:rPr>
          <w:rFonts w:ascii="Times New Roman" w:eastAsia="宋体" w:hAnsi="Times New Roman" w:hint="eastAsia"/>
          <w:lang w:eastAsia="zh-CN"/>
        </w:rPr>
        <w:t>2.1</w:t>
      </w:r>
      <w:r w:rsidRPr="00257619">
        <w:rPr>
          <w:rFonts w:ascii="Times New Roman" w:eastAsia="宋体" w:hAnsi="Times New Roman"/>
          <w:lang w:eastAsia="zh-CN"/>
        </w:rPr>
        <w:t xml:space="preserve"> </w:t>
      </w:r>
      <w:r w:rsidR="000E175D" w:rsidRPr="00257619">
        <w:rPr>
          <w:rFonts w:ascii="Times New Roman" w:eastAsia="宋体" w:hAnsi="Times New Roman"/>
          <w:lang w:eastAsia="zh-CN"/>
        </w:rPr>
        <w:t>CP vs UP</w:t>
      </w:r>
      <w:r w:rsidR="00182455" w:rsidRPr="00257619">
        <w:rPr>
          <w:rFonts w:ascii="Times New Roman" w:eastAsia="宋体" w:hAnsi="Times New Roman" w:hint="eastAsia"/>
          <w:lang w:eastAsia="zh-CN"/>
        </w:rPr>
        <w:t xml:space="preserve"> for IMS signalling</w:t>
      </w:r>
    </w:p>
    <w:p w14:paraId="220D1817" w14:textId="7A5A72D8" w:rsidR="007A2189" w:rsidRPr="00257619" w:rsidRDefault="006415B5" w:rsidP="007A2189">
      <w:pPr>
        <w:rPr>
          <w:rFonts w:eastAsiaTheme="minorEastAsia"/>
          <w:color w:val="auto"/>
          <w:sz w:val="21"/>
          <w:szCs w:val="21"/>
          <w:lang w:val="en-US" w:eastAsia="zh-CN"/>
        </w:rPr>
      </w:pPr>
      <w:r w:rsidRPr="00257619">
        <w:rPr>
          <w:rFonts w:eastAsiaTheme="minorEastAsia"/>
          <w:color w:val="auto"/>
          <w:sz w:val="21"/>
          <w:szCs w:val="21"/>
          <w:lang w:val="en-US" w:eastAsia="zh-CN"/>
        </w:rPr>
        <w:t>The UP approach has lower protocol overhead compared to the CP approach and can provide QoS differentiation through default and dedicated bearers with QCI-based handling, while CP relies on SRBs intended for small NAS messages without per-flow QoS control.</w:t>
      </w:r>
      <w:r w:rsidR="007A2189" w:rsidRPr="00257619">
        <w:rPr>
          <w:rFonts w:eastAsiaTheme="minorEastAsia"/>
          <w:color w:val="auto"/>
          <w:sz w:val="21"/>
          <w:szCs w:val="21"/>
          <w:lang w:val="en-US" w:eastAsia="zh-CN"/>
        </w:rPr>
        <w:t xml:space="preserve"> Additionally</w:t>
      </w:r>
      <w:r w:rsidR="007A2189" w:rsidRPr="00257619">
        <w:rPr>
          <w:rFonts w:eastAsiaTheme="minorEastAsia" w:hint="eastAsia"/>
          <w:color w:val="auto"/>
          <w:sz w:val="21"/>
          <w:szCs w:val="21"/>
          <w:lang w:val="en-US" w:eastAsia="zh-CN"/>
        </w:rPr>
        <w:t xml:space="preserve">, </w:t>
      </w:r>
      <w:r w:rsidR="0079234D" w:rsidRPr="00257619">
        <w:rPr>
          <w:rFonts w:eastAsiaTheme="minorEastAsia" w:hint="eastAsia"/>
          <w:color w:val="auto"/>
          <w:sz w:val="21"/>
          <w:szCs w:val="21"/>
          <w:lang w:val="en-US" w:eastAsia="zh-CN"/>
        </w:rPr>
        <w:t>t</w:t>
      </w:r>
      <w:r w:rsidR="007A2189" w:rsidRPr="00257619">
        <w:rPr>
          <w:rFonts w:eastAsiaTheme="minorEastAsia"/>
          <w:color w:val="auto"/>
          <w:sz w:val="21"/>
          <w:szCs w:val="21"/>
          <w:lang w:val="en-US" w:eastAsia="zh-CN"/>
        </w:rPr>
        <w:t>he current IMS architecture typically uses a single PDN connection with a common APN, where signaling and voice media are transmitted over separate EPS bearers.</w:t>
      </w:r>
    </w:p>
    <w:p w14:paraId="648AB022" w14:textId="77777777" w:rsidR="006415B5" w:rsidRPr="00257619" w:rsidRDefault="006415B5" w:rsidP="006415B5">
      <w:pPr>
        <w:rPr>
          <w:rFonts w:eastAsiaTheme="minorEastAsia"/>
          <w:color w:val="auto"/>
          <w:sz w:val="21"/>
          <w:szCs w:val="21"/>
          <w:lang w:val="en-US" w:eastAsia="zh-CN"/>
        </w:rPr>
      </w:pPr>
      <w:r w:rsidRPr="00257619">
        <w:rPr>
          <w:rFonts w:eastAsiaTheme="minorEastAsia"/>
          <w:color w:val="auto"/>
          <w:sz w:val="21"/>
          <w:szCs w:val="21"/>
          <w:lang w:val="en-US" w:eastAsia="zh-CN"/>
        </w:rPr>
        <w:t xml:space="preserve">The LS replies from CT1 and SA3 indicated that NAS-based CP optimization brought only limited benefit. CT1 confirmed that reducing NAS message size for CP signalling offers minimal gain and that the new NAS message format would likely not be reusable for other cases. SA3 reported that the majority of companies were not in </w:t>
      </w:r>
      <w:proofErr w:type="spellStart"/>
      <w:r w:rsidRPr="00257619">
        <w:rPr>
          <w:rFonts w:eastAsiaTheme="minorEastAsia"/>
          <w:color w:val="auto"/>
          <w:sz w:val="21"/>
          <w:szCs w:val="21"/>
          <w:lang w:val="en-US" w:eastAsia="zh-CN"/>
        </w:rPr>
        <w:t>favour</w:t>
      </w:r>
      <w:proofErr w:type="spellEnd"/>
      <w:r w:rsidRPr="00257619">
        <w:rPr>
          <w:rFonts w:eastAsiaTheme="minorEastAsia"/>
          <w:color w:val="auto"/>
          <w:sz w:val="21"/>
          <w:szCs w:val="21"/>
          <w:lang w:val="en-US" w:eastAsia="zh-CN"/>
        </w:rPr>
        <w:t xml:space="preserve"> of allowing non‑integrity‑protected voice packets to be sent over NAS, and therefore there was no consensus to remove the 5 bytes of NAS security overhead. Overall, the CP-based approach is considered inefficient, complex, and constrained by existing NAS security requirements.</w:t>
      </w:r>
    </w:p>
    <w:p w14:paraId="40E311C1" w14:textId="77777777" w:rsidR="006415B5" w:rsidRPr="00257619" w:rsidRDefault="006415B5" w:rsidP="006415B5">
      <w:pPr>
        <w:rPr>
          <w:rFonts w:eastAsiaTheme="minorEastAsia"/>
          <w:color w:val="auto"/>
          <w:sz w:val="21"/>
          <w:szCs w:val="21"/>
          <w:lang w:val="en-US" w:eastAsia="zh-CN"/>
        </w:rPr>
      </w:pPr>
      <w:r w:rsidRPr="00257619">
        <w:rPr>
          <w:rFonts w:eastAsiaTheme="minorEastAsia"/>
          <w:color w:val="auto"/>
          <w:sz w:val="21"/>
          <w:szCs w:val="21"/>
          <w:lang w:val="en-US" w:eastAsia="zh-CN"/>
        </w:rPr>
        <w:t>The LS reply from RAN2 confirmed that CP-based solutions would increase specification complexity, while UP can reuse existing EPS bearer procedures. RAN2 also indicated that it is technically feasible to support more than two DRBs, allowing separate handling of signalling and voice traffic with independent QoS control.</w:t>
      </w:r>
    </w:p>
    <w:p w14:paraId="51585FA0" w14:textId="77777777" w:rsidR="00DC26E5" w:rsidRPr="00257619" w:rsidRDefault="001C2D6C" w:rsidP="006415B5">
      <w:pPr>
        <w:rPr>
          <w:rFonts w:eastAsiaTheme="minorEastAsia"/>
          <w:color w:val="auto"/>
          <w:sz w:val="21"/>
          <w:szCs w:val="21"/>
          <w:lang w:val="en-US" w:eastAsia="zh-CN"/>
        </w:rPr>
      </w:pPr>
      <w:r w:rsidRPr="00257619">
        <w:rPr>
          <w:rFonts w:eastAsiaTheme="minorEastAsia"/>
          <w:color w:val="auto"/>
          <w:sz w:val="21"/>
          <w:szCs w:val="21"/>
          <w:lang w:val="en-US" w:eastAsia="zh-CN"/>
        </w:rPr>
        <w:t xml:space="preserve">As the interim </w:t>
      </w:r>
      <w:r w:rsidR="001032CC" w:rsidRPr="00257619">
        <w:rPr>
          <w:rFonts w:eastAsiaTheme="minorEastAsia" w:hint="eastAsia"/>
          <w:color w:val="auto"/>
          <w:sz w:val="21"/>
          <w:szCs w:val="21"/>
          <w:lang w:val="en-US" w:eastAsia="zh-CN"/>
        </w:rPr>
        <w:t xml:space="preserve">conclusion </w:t>
      </w:r>
      <w:r w:rsidRPr="00257619">
        <w:rPr>
          <w:rFonts w:eastAsiaTheme="minorEastAsia"/>
          <w:color w:val="auto"/>
          <w:sz w:val="21"/>
          <w:szCs w:val="21"/>
          <w:lang w:val="en-US" w:eastAsia="zh-CN"/>
        </w:rPr>
        <w:t>for voice packets has already adopted the User Plane, and considering the feedback from RAN2, CT1 and SA3 showing that CP optimization is impractical, the User Plane approach should also be applied for IMS signalling over NB‑IoT (GEO) to ensure consistent architecture</w:t>
      </w:r>
      <w:r w:rsidR="0091198F" w:rsidRPr="00257619">
        <w:rPr>
          <w:rFonts w:eastAsiaTheme="minorEastAsia"/>
          <w:color w:val="auto"/>
          <w:sz w:val="21"/>
          <w:szCs w:val="21"/>
          <w:lang w:val="en-US" w:eastAsia="zh-CN"/>
        </w:rPr>
        <w:t xml:space="preserve"> and efficient resource control</w:t>
      </w:r>
      <w:r w:rsidR="006415B5" w:rsidRPr="00257619">
        <w:rPr>
          <w:rFonts w:eastAsiaTheme="minorEastAsia"/>
          <w:color w:val="auto"/>
          <w:sz w:val="21"/>
          <w:szCs w:val="21"/>
          <w:lang w:val="en-US" w:eastAsia="zh-CN"/>
        </w:rPr>
        <w:t>.</w:t>
      </w:r>
      <w:r w:rsidR="00394BBD" w:rsidRPr="00257619">
        <w:rPr>
          <w:rFonts w:eastAsiaTheme="minorEastAsia" w:hint="eastAsia"/>
          <w:color w:val="auto"/>
          <w:sz w:val="21"/>
          <w:szCs w:val="21"/>
          <w:lang w:val="en-US" w:eastAsia="zh-CN"/>
        </w:rPr>
        <w:t xml:space="preserve"> </w:t>
      </w:r>
    </w:p>
    <w:p w14:paraId="252075D6" w14:textId="342F7C95" w:rsidR="0071653D" w:rsidRPr="00257619" w:rsidRDefault="0071653D" w:rsidP="0071653D">
      <w:pPr>
        <w:rPr>
          <w:rFonts w:eastAsia="Times New Roman"/>
          <w:color w:val="auto"/>
          <w:sz w:val="21"/>
          <w:szCs w:val="21"/>
          <w:lang w:val="en-US" w:eastAsia="en-US"/>
        </w:rPr>
      </w:pPr>
      <w:r w:rsidRPr="00257619">
        <w:rPr>
          <w:rFonts w:eastAsia="Times New Roman"/>
          <w:b/>
          <w:color w:val="auto"/>
          <w:sz w:val="21"/>
          <w:szCs w:val="21"/>
          <w:lang w:val="en-US" w:eastAsia="en-US"/>
        </w:rPr>
        <w:t>Principle 1: </w:t>
      </w:r>
      <w:r w:rsidRPr="00257619">
        <w:rPr>
          <w:rFonts w:eastAsia="Times New Roman"/>
          <w:color w:val="auto"/>
          <w:sz w:val="21"/>
          <w:szCs w:val="21"/>
          <w:lang w:val="en-US" w:eastAsia="en-US"/>
        </w:rPr>
        <w:t xml:space="preserve">The </w:t>
      </w:r>
      <w:r w:rsidR="00345E84" w:rsidRPr="00257619">
        <w:rPr>
          <w:rFonts w:eastAsiaTheme="minorEastAsia" w:hint="eastAsia"/>
          <w:color w:val="auto"/>
          <w:sz w:val="21"/>
          <w:szCs w:val="21"/>
          <w:lang w:val="en-US" w:eastAsia="zh-CN"/>
        </w:rPr>
        <w:t>IMS</w:t>
      </w:r>
      <w:r w:rsidRPr="00257619">
        <w:rPr>
          <w:rFonts w:eastAsia="Times New Roman"/>
          <w:color w:val="auto"/>
          <w:sz w:val="21"/>
          <w:szCs w:val="21"/>
          <w:lang w:val="en-US" w:eastAsia="en-US"/>
        </w:rPr>
        <w:t xml:space="preserve"> </w:t>
      </w:r>
      <w:proofErr w:type="spellStart"/>
      <w:r w:rsidRPr="00257619">
        <w:rPr>
          <w:rFonts w:eastAsia="Times New Roman"/>
          <w:color w:val="auto"/>
          <w:sz w:val="21"/>
          <w:szCs w:val="21"/>
          <w:lang w:val="en-US" w:eastAsia="en-US"/>
        </w:rPr>
        <w:t>signalling</w:t>
      </w:r>
      <w:proofErr w:type="spellEnd"/>
      <w:r w:rsidRPr="00257619">
        <w:rPr>
          <w:rFonts w:eastAsia="Times New Roman"/>
          <w:color w:val="auto"/>
          <w:sz w:val="21"/>
          <w:szCs w:val="21"/>
          <w:lang w:val="en-US" w:eastAsia="en-US"/>
        </w:rPr>
        <w:t xml:space="preserve"> packets shall be transported over the NB-IoT (GEO) user plane, i.e. using DRB and S1-U.</w:t>
      </w:r>
    </w:p>
    <w:p w14:paraId="3ADED231" w14:textId="6A031450" w:rsidR="00C54DB0" w:rsidRDefault="0071653D" w:rsidP="0071653D">
      <w:pPr>
        <w:rPr>
          <w:rFonts w:eastAsiaTheme="minorEastAsia"/>
          <w:color w:val="auto"/>
          <w:sz w:val="21"/>
          <w:szCs w:val="21"/>
          <w:lang w:val="en-US" w:eastAsia="zh-CN"/>
        </w:rPr>
      </w:pPr>
      <w:r w:rsidRPr="00257619">
        <w:rPr>
          <w:rFonts w:eastAsia="Times New Roman"/>
          <w:b/>
          <w:color w:val="auto"/>
          <w:sz w:val="21"/>
          <w:szCs w:val="21"/>
          <w:lang w:val="en-US" w:eastAsia="en-US"/>
        </w:rPr>
        <w:t>Principle 2:</w:t>
      </w:r>
      <w:r w:rsidRPr="00257619">
        <w:rPr>
          <w:rFonts w:eastAsia="Times New Roman"/>
          <w:color w:val="auto"/>
          <w:sz w:val="21"/>
          <w:szCs w:val="21"/>
          <w:lang w:val="en-US" w:eastAsia="en-US"/>
        </w:rPr>
        <w:t xml:space="preserve"> Separate </w:t>
      </w:r>
      <w:r w:rsidR="00345E84" w:rsidRPr="00257619">
        <w:rPr>
          <w:rFonts w:eastAsiaTheme="minorEastAsia" w:hint="eastAsia"/>
          <w:color w:val="auto"/>
          <w:sz w:val="21"/>
          <w:szCs w:val="21"/>
          <w:lang w:val="en-US" w:eastAsia="zh-CN"/>
        </w:rPr>
        <w:t xml:space="preserve">EPS </w:t>
      </w:r>
      <w:r w:rsidRPr="00257619">
        <w:rPr>
          <w:rFonts w:eastAsia="Times New Roman"/>
          <w:color w:val="auto"/>
          <w:sz w:val="21"/>
          <w:szCs w:val="21"/>
          <w:lang w:val="en-US" w:eastAsia="en-US"/>
        </w:rPr>
        <w:t xml:space="preserve">bearers </w:t>
      </w:r>
      <w:r w:rsidR="00137B4A" w:rsidRPr="00257619">
        <w:rPr>
          <w:rFonts w:eastAsiaTheme="minorEastAsia" w:hint="eastAsia"/>
          <w:color w:val="auto"/>
          <w:sz w:val="21"/>
          <w:szCs w:val="21"/>
          <w:lang w:val="en-US" w:eastAsia="zh-CN"/>
        </w:rPr>
        <w:t xml:space="preserve">in one PDN connection </w:t>
      </w:r>
      <w:r w:rsidRPr="00257619">
        <w:rPr>
          <w:rFonts w:eastAsia="Times New Roman"/>
          <w:color w:val="auto"/>
          <w:sz w:val="21"/>
          <w:szCs w:val="21"/>
          <w:lang w:val="en-US" w:eastAsia="en-US"/>
        </w:rPr>
        <w:t xml:space="preserve">should be </w:t>
      </w:r>
      <w:r w:rsidR="00086CF7" w:rsidRPr="00257619">
        <w:rPr>
          <w:rFonts w:eastAsiaTheme="minorEastAsia" w:hint="eastAsia"/>
          <w:color w:val="auto"/>
          <w:sz w:val="21"/>
          <w:szCs w:val="21"/>
          <w:lang w:val="en-US" w:eastAsia="zh-CN"/>
        </w:rPr>
        <w:t>used</w:t>
      </w:r>
      <w:r w:rsidRPr="00257619">
        <w:rPr>
          <w:rFonts w:eastAsia="Times New Roman"/>
          <w:color w:val="auto"/>
          <w:sz w:val="21"/>
          <w:szCs w:val="21"/>
          <w:lang w:val="en-US" w:eastAsia="en-US"/>
        </w:rPr>
        <w:t xml:space="preserve"> for voice and signalling to enable independent QoS control and optimized resource management.</w:t>
      </w:r>
    </w:p>
    <w:p w14:paraId="263A16CB" w14:textId="77777777" w:rsidR="0071653D" w:rsidRPr="0071653D" w:rsidRDefault="0071653D" w:rsidP="0071653D">
      <w:pPr>
        <w:rPr>
          <w:rFonts w:eastAsiaTheme="minorEastAsia"/>
          <w:lang w:val="en-US" w:eastAsia="zh-CN"/>
        </w:rPr>
      </w:pPr>
    </w:p>
    <w:p w14:paraId="46F4A2F3" w14:textId="35FBF4AB" w:rsidR="00A37E95" w:rsidRDefault="00A37E95" w:rsidP="00A37E95">
      <w:pPr>
        <w:pStyle w:val="2"/>
        <w:rPr>
          <w:rFonts w:ascii="Times New Roman" w:eastAsia="宋体" w:hAnsi="Times New Roman"/>
          <w:lang w:eastAsia="zh-CN"/>
        </w:rPr>
      </w:pPr>
      <w:r>
        <w:rPr>
          <w:rFonts w:ascii="Times New Roman" w:eastAsia="宋体" w:hAnsi="Times New Roman" w:hint="eastAsia"/>
          <w:lang w:eastAsia="zh-CN"/>
        </w:rPr>
        <w:t>2.</w:t>
      </w:r>
      <w:r w:rsidR="00EC6F36">
        <w:rPr>
          <w:rFonts w:ascii="Times New Roman" w:eastAsia="宋体" w:hAnsi="Times New Roman" w:hint="eastAsia"/>
          <w:lang w:eastAsia="zh-CN"/>
        </w:rPr>
        <w:t>2</w:t>
      </w:r>
      <w:r w:rsidRPr="004E7352">
        <w:rPr>
          <w:rFonts w:ascii="Times New Roman" w:eastAsia="宋体" w:hAnsi="Times New Roman"/>
          <w:lang w:eastAsia="zh-CN"/>
        </w:rPr>
        <w:t xml:space="preserve"> </w:t>
      </w:r>
      <w:r w:rsidR="00BB56F1">
        <w:rPr>
          <w:rFonts w:ascii="Times New Roman" w:eastAsia="宋体" w:hAnsi="Times New Roman" w:hint="eastAsia"/>
          <w:lang w:eastAsia="zh-CN"/>
        </w:rPr>
        <w:t>I</w:t>
      </w:r>
      <w:r w:rsidRPr="00996A93">
        <w:rPr>
          <w:rFonts w:ascii="Times New Roman" w:eastAsia="宋体" w:hAnsi="Times New Roman"/>
          <w:lang w:eastAsia="zh-CN"/>
        </w:rPr>
        <w:t xml:space="preserve">P </w:t>
      </w:r>
      <w:r w:rsidR="007A390D">
        <w:rPr>
          <w:rFonts w:ascii="Times New Roman" w:eastAsia="宋体" w:hAnsi="Times New Roman" w:hint="eastAsia"/>
          <w:lang w:eastAsia="zh-CN"/>
        </w:rPr>
        <w:t>vs</w:t>
      </w:r>
      <w:r w:rsidRPr="00996A93">
        <w:rPr>
          <w:rFonts w:ascii="Times New Roman" w:eastAsia="宋体" w:hAnsi="Times New Roman"/>
          <w:lang w:eastAsia="zh-CN"/>
        </w:rPr>
        <w:t xml:space="preserve"> </w:t>
      </w:r>
      <w:r w:rsidR="00BB56F1">
        <w:rPr>
          <w:rFonts w:ascii="Times New Roman" w:eastAsia="宋体" w:hAnsi="Times New Roman" w:hint="eastAsia"/>
          <w:lang w:eastAsia="zh-CN"/>
        </w:rPr>
        <w:t>non-I</w:t>
      </w:r>
      <w:r w:rsidRPr="00996A93">
        <w:rPr>
          <w:rFonts w:ascii="Times New Roman" w:eastAsia="宋体" w:hAnsi="Times New Roman"/>
          <w:lang w:eastAsia="zh-CN"/>
        </w:rPr>
        <w:t>P</w:t>
      </w:r>
      <w:r w:rsidR="007A390D">
        <w:rPr>
          <w:rFonts w:ascii="Times New Roman" w:eastAsia="宋体" w:hAnsi="Times New Roman" w:hint="eastAsia"/>
          <w:lang w:eastAsia="zh-CN"/>
        </w:rPr>
        <w:t xml:space="preserve"> </w:t>
      </w:r>
      <w:r w:rsidR="007A390D" w:rsidRPr="00C317DD">
        <w:rPr>
          <w:rFonts w:ascii="Times New Roman" w:eastAsia="宋体" w:hAnsi="Times New Roman"/>
          <w:lang w:eastAsia="zh-CN"/>
        </w:rPr>
        <w:t xml:space="preserve">Comparison </w:t>
      </w:r>
      <w:r w:rsidR="00BF207B">
        <w:rPr>
          <w:rFonts w:ascii="Times New Roman" w:eastAsia="宋体" w:hAnsi="Times New Roman" w:hint="eastAsia"/>
          <w:lang w:eastAsia="zh-CN"/>
        </w:rPr>
        <w:t xml:space="preserve">for </w:t>
      </w:r>
      <w:r w:rsidR="007A390D" w:rsidRPr="007A390D">
        <w:rPr>
          <w:rFonts w:ascii="Times New Roman" w:eastAsia="宋体" w:hAnsi="Times New Roman"/>
          <w:lang w:eastAsia="zh-CN"/>
        </w:rPr>
        <w:t>Voice Media Transfer</w:t>
      </w:r>
    </w:p>
    <w:tbl>
      <w:tblPr>
        <w:tblW w:w="5000" w:type="pct"/>
        <w:tblLayout w:type="fixed"/>
        <w:tblLook w:val="04A0" w:firstRow="1" w:lastRow="0" w:firstColumn="1" w:lastColumn="0" w:noHBand="0" w:noVBand="1"/>
      </w:tblPr>
      <w:tblGrid>
        <w:gridCol w:w="1102"/>
        <w:gridCol w:w="1841"/>
        <w:gridCol w:w="2607"/>
        <w:gridCol w:w="2213"/>
        <w:gridCol w:w="2091"/>
      </w:tblGrid>
      <w:tr w:rsidR="00B873E7" w:rsidRPr="00B873E7" w14:paraId="3361467C" w14:textId="77777777" w:rsidTr="00B873E7">
        <w:trPr>
          <w:trHeight w:val="280"/>
        </w:trPr>
        <w:tc>
          <w:tcPr>
            <w:tcW w:w="1493"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029EB12" w14:textId="77777777" w:rsidR="00B873E7" w:rsidRPr="00B873E7" w:rsidRDefault="00B873E7" w:rsidP="00B873E7">
            <w:pPr>
              <w:overflowPunct/>
              <w:autoSpaceDE/>
              <w:autoSpaceDN/>
              <w:adjustRightInd/>
              <w:spacing w:after="0"/>
              <w:jc w:val="center"/>
              <w:textAlignment w:val="auto"/>
              <w:rPr>
                <w:rFonts w:eastAsia="宋体"/>
                <w:b/>
                <w:bCs/>
                <w:sz w:val="21"/>
                <w:szCs w:val="21"/>
                <w:lang w:val="en-US" w:eastAsia="zh-CN"/>
              </w:rPr>
            </w:pPr>
            <w:r w:rsidRPr="00B873E7">
              <w:rPr>
                <w:rFonts w:eastAsia="宋体"/>
                <w:b/>
                <w:bCs/>
                <w:sz w:val="21"/>
                <w:szCs w:val="21"/>
                <w:lang w:val="en-US" w:eastAsia="zh-CN"/>
              </w:rPr>
              <w:t>Analysis Aspects</w:t>
            </w:r>
          </w:p>
        </w:tc>
        <w:tc>
          <w:tcPr>
            <w:tcW w:w="1323"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32BBFC5" w14:textId="77777777" w:rsidR="00B873E7" w:rsidRPr="00B873E7" w:rsidRDefault="00B873E7" w:rsidP="00B873E7">
            <w:pPr>
              <w:overflowPunct/>
              <w:autoSpaceDE/>
              <w:autoSpaceDN/>
              <w:adjustRightInd/>
              <w:spacing w:after="0"/>
              <w:jc w:val="center"/>
              <w:textAlignment w:val="auto"/>
              <w:rPr>
                <w:rFonts w:eastAsia="宋体"/>
                <w:b/>
                <w:bCs/>
                <w:sz w:val="21"/>
                <w:szCs w:val="21"/>
                <w:lang w:val="en-US" w:eastAsia="zh-CN"/>
              </w:rPr>
            </w:pPr>
            <w:r w:rsidRPr="00B873E7">
              <w:rPr>
                <w:rFonts w:eastAsia="宋体"/>
                <w:b/>
                <w:bCs/>
                <w:sz w:val="21"/>
                <w:szCs w:val="21"/>
                <w:lang w:val="en-US" w:eastAsia="zh-CN"/>
              </w:rPr>
              <w:t xml:space="preserve">IP with </w:t>
            </w:r>
            <w:proofErr w:type="spellStart"/>
            <w:r w:rsidRPr="00B873E7">
              <w:rPr>
                <w:rFonts w:eastAsia="宋体"/>
                <w:b/>
                <w:bCs/>
                <w:sz w:val="21"/>
                <w:szCs w:val="21"/>
                <w:lang w:val="en-US" w:eastAsia="zh-CN"/>
              </w:rPr>
              <w:t>RoHC</w:t>
            </w:r>
            <w:proofErr w:type="spellEnd"/>
          </w:p>
        </w:tc>
        <w:tc>
          <w:tcPr>
            <w:tcW w:w="1123"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068C52E" w14:textId="77777777" w:rsidR="00B873E7" w:rsidRPr="00B873E7" w:rsidRDefault="00B873E7" w:rsidP="00B873E7">
            <w:pPr>
              <w:overflowPunct/>
              <w:autoSpaceDE/>
              <w:autoSpaceDN/>
              <w:adjustRightInd/>
              <w:spacing w:after="0"/>
              <w:jc w:val="center"/>
              <w:textAlignment w:val="auto"/>
              <w:rPr>
                <w:rFonts w:eastAsia="宋体"/>
                <w:b/>
                <w:bCs/>
                <w:sz w:val="21"/>
                <w:szCs w:val="21"/>
                <w:lang w:val="en-US" w:eastAsia="zh-CN"/>
              </w:rPr>
            </w:pPr>
            <w:r w:rsidRPr="00B873E7">
              <w:rPr>
                <w:rFonts w:eastAsia="宋体"/>
                <w:b/>
                <w:bCs/>
                <w:sz w:val="21"/>
                <w:szCs w:val="21"/>
                <w:lang w:val="en-US" w:eastAsia="zh-CN"/>
              </w:rPr>
              <w:t>Non-IP(RTP only)</w:t>
            </w:r>
          </w:p>
        </w:tc>
        <w:tc>
          <w:tcPr>
            <w:tcW w:w="1061"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E613CAB" w14:textId="77777777" w:rsidR="00B873E7" w:rsidRPr="00B873E7" w:rsidRDefault="00B873E7" w:rsidP="00B873E7">
            <w:pPr>
              <w:overflowPunct/>
              <w:autoSpaceDE/>
              <w:autoSpaceDN/>
              <w:adjustRightInd/>
              <w:spacing w:after="0"/>
              <w:jc w:val="center"/>
              <w:textAlignment w:val="auto"/>
              <w:rPr>
                <w:rFonts w:eastAsia="宋体"/>
                <w:b/>
                <w:bCs/>
                <w:sz w:val="21"/>
                <w:szCs w:val="21"/>
                <w:lang w:val="en-US" w:eastAsia="zh-CN"/>
              </w:rPr>
            </w:pPr>
            <w:r w:rsidRPr="00B873E7">
              <w:rPr>
                <w:rFonts w:eastAsia="宋体"/>
                <w:b/>
                <w:bCs/>
                <w:sz w:val="21"/>
                <w:szCs w:val="21"/>
                <w:lang w:val="en-US" w:eastAsia="zh-CN"/>
              </w:rPr>
              <w:t>Comparison</w:t>
            </w:r>
          </w:p>
        </w:tc>
      </w:tr>
      <w:tr w:rsidR="00B873E7" w:rsidRPr="00B873E7" w14:paraId="5BCA4D18" w14:textId="77777777" w:rsidTr="00B873E7">
        <w:trPr>
          <w:trHeight w:val="280"/>
        </w:trPr>
        <w:tc>
          <w:tcPr>
            <w:tcW w:w="1493"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5D9DF22" w14:textId="77777777" w:rsidR="00B873E7" w:rsidRPr="00B873E7" w:rsidRDefault="00B873E7" w:rsidP="00B873E7">
            <w:pPr>
              <w:overflowPunct/>
              <w:autoSpaceDE/>
              <w:autoSpaceDN/>
              <w:adjustRightInd/>
              <w:spacing w:after="0"/>
              <w:jc w:val="center"/>
              <w:textAlignment w:val="auto"/>
              <w:rPr>
                <w:rFonts w:eastAsia="宋体"/>
                <w:sz w:val="21"/>
                <w:szCs w:val="21"/>
                <w:lang w:val="en-US" w:eastAsia="zh-CN"/>
              </w:rPr>
            </w:pPr>
            <w:r w:rsidRPr="00B873E7">
              <w:rPr>
                <w:rFonts w:eastAsia="宋体"/>
                <w:sz w:val="21"/>
                <w:szCs w:val="21"/>
                <w:lang w:val="en-US" w:eastAsia="zh-CN"/>
              </w:rPr>
              <w:t>Protocol Stack</w:t>
            </w:r>
          </w:p>
        </w:tc>
        <w:tc>
          <w:tcPr>
            <w:tcW w:w="1323"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251FE43" w14:textId="77777777" w:rsidR="00B873E7" w:rsidRPr="00B873E7" w:rsidRDefault="00B873E7" w:rsidP="00B873E7">
            <w:pPr>
              <w:overflowPunct/>
              <w:autoSpaceDE/>
              <w:autoSpaceDN/>
              <w:adjustRightInd/>
              <w:spacing w:after="0"/>
              <w:textAlignment w:val="auto"/>
              <w:rPr>
                <w:rFonts w:eastAsia="宋体"/>
                <w:sz w:val="21"/>
                <w:szCs w:val="21"/>
                <w:lang w:val="en-US" w:eastAsia="zh-CN"/>
              </w:rPr>
            </w:pPr>
            <w:r w:rsidRPr="00B873E7">
              <w:rPr>
                <w:rFonts w:eastAsia="宋体"/>
                <w:sz w:val="21"/>
                <w:szCs w:val="21"/>
                <w:lang w:val="en-US" w:eastAsia="zh-CN"/>
              </w:rPr>
              <w:t xml:space="preserve">IP/UDP/RTP + </w:t>
            </w:r>
            <w:proofErr w:type="spellStart"/>
            <w:r w:rsidRPr="00B873E7">
              <w:rPr>
                <w:rFonts w:eastAsia="宋体"/>
                <w:sz w:val="21"/>
                <w:szCs w:val="21"/>
                <w:lang w:val="en-US" w:eastAsia="zh-CN"/>
              </w:rPr>
              <w:t>RoHC</w:t>
            </w:r>
            <w:proofErr w:type="spellEnd"/>
          </w:p>
        </w:tc>
        <w:tc>
          <w:tcPr>
            <w:tcW w:w="1123"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E93FAD4" w14:textId="77777777" w:rsidR="00B873E7" w:rsidRPr="00B873E7" w:rsidRDefault="00B873E7" w:rsidP="00B873E7">
            <w:pPr>
              <w:overflowPunct/>
              <w:autoSpaceDE/>
              <w:autoSpaceDN/>
              <w:adjustRightInd/>
              <w:spacing w:after="0"/>
              <w:textAlignment w:val="auto"/>
              <w:rPr>
                <w:rFonts w:eastAsia="宋体"/>
                <w:sz w:val="21"/>
                <w:szCs w:val="21"/>
                <w:lang w:val="en-US" w:eastAsia="zh-CN"/>
              </w:rPr>
            </w:pPr>
            <w:r w:rsidRPr="00B873E7">
              <w:rPr>
                <w:rFonts w:eastAsia="宋体"/>
                <w:sz w:val="21"/>
                <w:szCs w:val="21"/>
                <w:lang w:val="en-US" w:eastAsia="zh-CN"/>
              </w:rPr>
              <w:t>RTP (Non-IP transport)</w:t>
            </w:r>
          </w:p>
        </w:tc>
        <w:tc>
          <w:tcPr>
            <w:tcW w:w="1061"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E0A4A1F" w14:textId="77777777" w:rsidR="00B873E7" w:rsidRPr="00B873E7" w:rsidRDefault="00B873E7" w:rsidP="00B831ED">
            <w:pPr>
              <w:overflowPunct/>
              <w:autoSpaceDE/>
              <w:autoSpaceDN/>
              <w:adjustRightInd/>
              <w:spacing w:after="0"/>
              <w:textAlignment w:val="auto"/>
              <w:rPr>
                <w:rFonts w:eastAsia="宋体"/>
                <w:sz w:val="21"/>
                <w:szCs w:val="21"/>
                <w:lang w:val="en-US" w:eastAsia="zh-CN"/>
              </w:rPr>
            </w:pPr>
          </w:p>
        </w:tc>
      </w:tr>
      <w:tr w:rsidR="00B873E7" w:rsidRPr="00B873E7" w14:paraId="0E0B2A0F" w14:textId="77777777" w:rsidTr="00B873E7">
        <w:trPr>
          <w:trHeight w:val="1080"/>
        </w:trPr>
        <w:tc>
          <w:tcPr>
            <w:tcW w:w="1493"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AFC76A5" w14:textId="77777777" w:rsidR="00B873E7" w:rsidRPr="00B873E7" w:rsidRDefault="00B873E7" w:rsidP="00B873E7">
            <w:pPr>
              <w:overflowPunct/>
              <w:autoSpaceDE/>
              <w:autoSpaceDN/>
              <w:adjustRightInd/>
              <w:spacing w:after="0"/>
              <w:jc w:val="center"/>
              <w:textAlignment w:val="auto"/>
              <w:rPr>
                <w:rFonts w:eastAsia="宋体"/>
                <w:sz w:val="21"/>
                <w:szCs w:val="21"/>
                <w:lang w:val="en-US" w:eastAsia="zh-CN"/>
              </w:rPr>
            </w:pPr>
            <w:r w:rsidRPr="00B873E7">
              <w:rPr>
                <w:rFonts w:eastAsia="宋体"/>
                <w:sz w:val="21"/>
                <w:szCs w:val="21"/>
                <w:lang w:val="en-US" w:eastAsia="zh-CN"/>
              </w:rPr>
              <w:lastRenderedPageBreak/>
              <w:t>Protocol Overhead</w:t>
            </w:r>
          </w:p>
        </w:tc>
        <w:tc>
          <w:tcPr>
            <w:tcW w:w="1323"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2608B7B" w14:textId="5ADCABF5" w:rsidR="00B873E7" w:rsidRPr="00B873E7" w:rsidRDefault="00B873E7" w:rsidP="00AC2EC8">
            <w:pPr>
              <w:overflowPunct/>
              <w:autoSpaceDE/>
              <w:autoSpaceDN/>
              <w:adjustRightInd/>
              <w:spacing w:after="0"/>
              <w:textAlignment w:val="auto"/>
              <w:rPr>
                <w:rFonts w:eastAsia="宋体"/>
                <w:sz w:val="21"/>
                <w:szCs w:val="21"/>
                <w:lang w:val="en-US" w:eastAsia="zh-CN"/>
              </w:rPr>
            </w:pPr>
            <w:r w:rsidRPr="00B873E7">
              <w:rPr>
                <w:rFonts w:eastAsia="宋体"/>
                <w:sz w:val="21"/>
                <w:szCs w:val="21"/>
                <w:lang w:val="en-US" w:eastAsia="zh-CN"/>
              </w:rPr>
              <w:t xml:space="preserve">SO (Steady State): 3 B </w:t>
            </w:r>
            <w:r w:rsidRPr="00B873E7">
              <w:rPr>
                <w:rFonts w:eastAsia="宋体"/>
                <w:sz w:val="21"/>
                <w:szCs w:val="21"/>
                <w:lang w:val="en-US" w:eastAsia="zh-CN"/>
              </w:rPr>
              <w:br/>
              <w:t xml:space="preserve">FO (Recovery State): 8 B </w:t>
            </w:r>
            <w:r w:rsidRPr="00B873E7">
              <w:rPr>
                <w:rFonts w:eastAsia="宋体"/>
                <w:sz w:val="21"/>
                <w:szCs w:val="21"/>
                <w:lang w:val="en-US" w:eastAsia="zh-CN"/>
              </w:rPr>
              <w:br/>
              <w:t>IR/IR-DYN (Init State): 15-40 B</w:t>
            </w:r>
            <w:r w:rsidRPr="00B873E7">
              <w:rPr>
                <w:rFonts w:eastAsia="宋体"/>
                <w:sz w:val="21"/>
                <w:szCs w:val="21"/>
                <w:lang w:val="en-US" w:eastAsia="zh-CN"/>
              </w:rPr>
              <w:br/>
            </w:r>
          </w:p>
        </w:tc>
        <w:tc>
          <w:tcPr>
            <w:tcW w:w="1123"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CD3CAF9" w14:textId="1E559E2F" w:rsidR="00B873E7" w:rsidRPr="00B873E7" w:rsidRDefault="00B873E7" w:rsidP="009A0F7C">
            <w:pPr>
              <w:overflowPunct/>
              <w:autoSpaceDE/>
              <w:autoSpaceDN/>
              <w:adjustRightInd/>
              <w:spacing w:after="0"/>
              <w:textAlignment w:val="auto"/>
              <w:rPr>
                <w:rFonts w:eastAsia="宋体"/>
                <w:sz w:val="21"/>
                <w:szCs w:val="21"/>
                <w:lang w:val="en-US" w:eastAsia="zh-CN"/>
              </w:rPr>
            </w:pPr>
            <w:r w:rsidRPr="00B873E7">
              <w:rPr>
                <w:rFonts w:eastAsia="宋体"/>
                <w:sz w:val="21"/>
                <w:szCs w:val="21"/>
                <w:lang w:val="en-US" w:eastAsia="zh-CN"/>
              </w:rPr>
              <w:t>1 B (SN only) ~12 B (typical two-way voice call)</w:t>
            </w:r>
            <w:r w:rsidR="009758B8" w:rsidRPr="00B873E7">
              <w:rPr>
                <w:rFonts w:eastAsia="宋体"/>
                <w:sz w:val="21"/>
                <w:szCs w:val="21"/>
                <w:lang w:val="en-US" w:eastAsia="zh-CN"/>
              </w:rPr>
              <w:t xml:space="preserve"> (NOTE </w:t>
            </w:r>
            <w:r w:rsidR="009A0F7C">
              <w:rPr>
                <w:rFonts w:eastAsia="宋体" w:hint="eastAsia"/>
                <w:sz w:val="21"/>
                <w:szCs w:val="21"/>
                <w:lang w:val="en-US" w:eastAsia="zh-CN"/>
              </w:rPr>
              <w:t>1</w:t>
            </w:r>
            <w:r w:rsidR="009758B8" w:rsidRPr="00B873E7">
              <w:rPr>
                <w:rFonts w:eastAsia="宋体"/>
                <w:sz w:val="21"/>
                <w:szCs w:val="21"/>
                <w:lang w:val="en-US" w:eastAsia="zh-CN"/>
              </w:rPr>
              <w:t>)</w:t>
            </w:r>
          </w:p>
        </w:tc>
        <w:tc>
          <w:tcPr>
            <w:tcW w:w="1061"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AB4B97D" w14:textId="77777777" w:rsidR="00B873E7" w:rsidRDefault="00B831ED" w:rsidP="00B831ED">
            <w:pPr>
              <w:overflowPunct/>
              <w:autoSpaceDE/>
              <w:autoSpaceDN/>
              <w:adjustRightInd/>
              <w:spacing w:after="0"/>
              <w:textAlignment w:val="auto"/>
              <w:rPr>
                <w:rFonts w:eastAsia="宋体"/>
                <w:sz w:val="21"/>
                <w:szCs w:val="21"/>
                <w:lang w:val="en-US" w:eastAsia="zh-CN"/>
              </w:rPr>
            </w:pPr>
            <w:proofErr w:type="spellStart"/>
            <w:r w:rsidRPr="00B831ED">
              <w:rPr>
                <w:rFonts w:eastAsia="宋体"/>
                <w:sz w:val="21"/>
                <w:szCs w:val="21"/>
                <w:lang w:val="en-US" w:eastAsia="zh-CN"/>
              </w:rPr>
              <w:t>RoHC</w:t>
            </w:r>
            <w:proofErr w:type="spellEnd"/>
            <w:r w:rsidRPr="00B831ED">
              <w:rPr>
                <w:rFonts w:eastAsia="宋体"/>
                <w:sz w:val="21"/>
                <w:szCs w:val="21"/>
                <w:lang w:val="en-US" w:eastAsia="zh-CN"/>
              </w:rPr>
              <w:t xml:space="preserve"> steady state competitive with Non-IP realistic scenarios</w:t>
            </w:r>
            <w:r>
              <w:rPr>
                <w:rFonts w:eastAsia="宋体" w:hint="eastAsia"/>
                <w:sz w:val="21"/>
                <w:szCs w:val="21"/>
                <w:lang w:val="en-US" w:eastAsia="zh-CN"/>
              </w:rPr>
              <w:t>.</w:t>
            </w:r>
          </w:p>
          <w:p w14:paraId="341E6B67" w14:textId="6DCA9790" w:rsidR="00B831ED" w:rsidRPr="00B873E7" w:rsidRDefault="00B31024" w:rsidP="00511A18">
            <w:pPr>
              <w:overflowPunct/>
              <w:autoSpaceDE/>
              <w:autoSpaceDN/>
              <w:adjustRightInd/>
              <w:spacing w:after="0"/>
              <w:textAlignment w:val="auto"/>
              <w:rPr>
                <w:rFonts w:eastAsia="宋体"/>
                <w:sz w:val="21"/>
                <w:szCs w:val="21"/>
                <w:lang w:val="en-US" w:eastAsia="zh-CN"/>
              </w:rPr>
            </w:pPr>
            <w:r w:rsidRPr="00B31024">
              <w:rPr>
                <w:rFonts w:eastAsia="宋体"/>
                <w:sz w:val="21"/>
                <w:szCs w:val="21"/>
                <w:lang w:val="en-US" w:eastAsia="zh-CN"/>
              </w:rPr>
              <w:t>Non-IP advantage exists but is limited to basic functions</w:t>
            </w:r>
            <w:r w:rsidR="00511A18">
              <w:rPr>
                <w:rFonts w:eastAsia="宋体" w:hint="eastAsia"/>
                <w:sz w:val="21"/>
                <w:szCs w:val="21"/>
                <w:lang w:val="en-US" w:eastAsia="zh-CN"/>
              </w:rPr>
              <w:t>.</w:t>
            </w:r>
          </w:p>
        </w:tc>
      </w:tr>
      <w:tr w:rsidR="00B873E7" w:rsidRPr="00B873E7" w14:paraId="27DB9A66" w14:textId="77777777" w:rsidTr="00B873E7">
        <w:trPr>
          <w:trHeight w:val="280"/>
        </w:trPr>
        <w:tc>
          <w:tcPr>
            <w:tcW w:w="559"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D593A8B" w14:textId="77777777" w:rsidR="00B873E7" w:rsidRPr="00B873E7" w:rsidRDefault="00B873E7" w:rsidP="00B873E7">
            <w:pPr>
              <w:overflowPunct/>
              <w:autoSpaceDE/>
              <w:autoSpaceDN/>
              <w:adjustRightInd/>
              <w:spacing w:after="0"/>
              <w:jc w:val="center"/>
              <w:textAlignment w:val="auto"/>
              <w:rPr>
                <w:rFonts w:eastAsia="宋体"/>
                <w:sz w:val="21"/>
                <w:szCs w:val="21"/>
                <w:lang w:val="en-US" w:eastAsia="zh-CN"/>
              </w:rPr>
            </w:pPr>
            <w:r w:rsidRPr="00B873E7">
              <w:rPr>
                <w:rFonts w:eastAsia="宋体"/>
                <w:sz w:val="21"/>
                <w:szCs w:val="21"/>
                <w:lang w:val="en-US" w:eastAsia="zh-CN"/>
              </w:rPr>
              <w:t>RTP Functionality Support</w:t>
            </w:r>
          </w:p>
        </w:tc>
        <w:tc>
          <w:tcPr>
            <w:tcW w:w="934"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327D012" w14:textId="77777777" w:rsidR="00B873E7" w:rsidRPr="00B873E7" w:rsidRDefault="00B873E7" w:rsidP="00B873E7">
            <w:pPr>
              <w:overflowPunct/>
              <w:autoSpaceDE/>
              <w:autoSpaceDN/>
              <w:adjustRightInd/>
              <w:spacing w:after="0"/>
              <w:jc w:val="center"/>
              <w:textAlignment w:val="auto"/>
              <w:rPr>
                <w:rFonts w:eastAsia="宋体"/>
                <w:sz w:val="21"/>
                <w:szCs w:val="21"/>
                <w:lang w:val="en-US" w:eastAsia="zh-CN"/>
              </w:rPr>
            </w:pPr>
            <w:r w:rsidRPr="00B873E7">
              <w:rPr>
                <w:rFonts w:eastAsia="宋体"/>
                <w:sz w:val="21"/>
                <w:szCs w:val="21"/>
                <w:lang w:val="en-US" w:eastAsia="zh-CN"/>
              </w:rPr>
              <w:t>Multi-call Support</w:t>
            </w:r>
          </w:p>
        </w:tc>
        <w:tc>
          <w:tcPr>
            <w:tcW w:w="1323"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96619C1" w14:textId="77777777" w:rsidR="00B873E7" w:rsidRPr="00B873E7" w:rsidRDefault="00B873E7" w:rsidP="00B873E7">
            <w:pPr>
              <w:overflowPunct/>
              <w:autoSpaceDE/>
              <w:autoSpaceDN/>
              <w:adjustRightInd/>
              <w:spacing w:after="0"/>
              <w:textAlignment w:val="auto"/>
              <w:rPr>
                <w:rFonts w:eastAsia="宋体"/>
                <w:sz w:val="21"/>
                <w:szCs w:val="21"/>
                <w:lang w:val="en-US" w:eastAsia="zh-CN"/>
              </w:rPr>
            </w:pPr>
            <w:r w:rsidRPr="00B873E7">
              <w:rPr>
                <w:rFonts w:eastAsia="宋体"/>
                <w:sz w:val="21"/>
                <w:szCs w:val="21"/>
                <w:lang w:val="en-US" w:eastAsia="zh-CN"/>
              </w:rPr>
              <w:t>Support, ROHC header no change</w:t>
            </w:r>
          </w:p>
        </w:tc>
        <w:tc>
          <w:tcPr>
            <w:tcW w:w="1123"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CF6EB71" w14:textId="3635CAFE" w:rsidR="00B873E7" w:rsidRPr="00B873E7" w:rsidRDefault="00B873E7" w:rsidP="009758B8">
            <w:pPr>
              <w:overflowPunct/>
              <w:autoSpaceDE/>
              <w:autoSpaceDN/>
              <w:adjustRightInd/>
              <w:spacing w:after="0"/>
              <w:textAlignment w:val="auto"/>
              <w:rPr>
                <w:rFonts w:eastAsia="宋体"/>
                <w:sz w:val="21"/>
                <w:szCs w:val="21"/>
                <w:lang w:val="en-US" w:eastAsia="zh-CN"/>
              </w:rPr>
            </w:pPr>
            <w:r w:rsidRPr="00B873E7">
              <w:rPr>
                <w:rFonts w:eastAsia="宋体"/>
                <w:sz w:val="21"/>
                <w:szCs w:val="21"/>
                <w:lang w:val="en-US" w:eastAsia="zh-CN"/>
              </w:rPr>
              <w:t xml:space="preserve">Requires SSRC (+4 B) </w:t>
            </w:r>
          </w:p>
        </w:tc>
        <w:tc>
          <w:tcPr>
            <w:tcW w:w="1061"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7B2F7DC" w14:textId="05FBF801" w:rsidR="00B873E7" w:rsidRPr="00B873E7" w:rsidRDefault="00271C9A" w:rsidP="008216FC">
            <w:pPr>
              <w:overflowPunct/>
              <w:autoSpaceDE/>
              <w:autoSpaceDN/>
              <w:adjustRightInd/>
              <w:spacing w:after="0"/>
              <w:textAlignment w:val="auto"/>
              <w:rPr>
                <w:rFonts w:eastAsia="宋体"/>
                <w:sz w:val="21"/>
                <w:szCs w:val="21"/>
                <w:lang w:val="en-US" w:eastAsia="zh-CN"/>
              </w:rPr>
            </w:pPr>
            <w:r w:rsidRPr="00271C9A">
              <w:rPr>
                <w:rFonts w:eastAsia="宋体"/>
                <w:sz w:val="21"/>
                <w:szCs w:val="21"/>
                <w:lang w:val="en-US" w:eastAsia="zh-CN"/>
              </w:rPr>
              <w:t>Supporting RTP functionality may introduce addi</w:t>
            </w:r>
            <w:r>
              <w:rPr>
                <w:rFonts w:eastAsia="宋体"/>
                <w:sz w:val="21"/>
                <w:szCs w:val="21"/>
                <w:lang w:val="en-US" w:eastAsia="zh-CN"/>
              </w:rPr>
              <w:t>tional protocol header overhead</w:t>
            </w:r>
            <w:r w:rsidR="00DD59E1">
              <w:rPr>
                <w:rFonts w:eastAsia="宋体" w:hint="eastAsia"/>
                <w:sz w:val="21"/>
                <w:szCs w:val="21"/>
                <w:lang w:val="en-US" w:eastAsia="zh-CN"/>
              </w:rPr>
              <w:t>.</w:t>
            </w:r>
          </w:p>
        </w:tc>
      </w:tr>
      <w:tr w:rsidR="00B873E7" w:rsidRPr="00B873E7" w14:paraId="2F5E8033" w14:textId="77777777" w:rsidTr="00B873E7">
        <w:trPr>
          <w:trHeight w:val="280"/>
        </w:trPr>
        <w:tc>
          <w:tcPr>
            <w:tcW w:w="559" w:type="pct"/>
            <w:vMerge/>
            <w:tcBorders>
              <w:top w:val="single" w:sz="4" w:space="0" w:color="000000"/>
              <w:left w:val="single" w:sz="4" w:space="0" w:color="000000"/>
              <w:bottom w:val="single" w:sz="4" w:space="0" w:color="000000"/>
              <w:right w:val="single" w:sz="4" w:space="0" w:color="000000"/>
            </w:tcBorders>
            <w:vAlign w:val="center"/>
            <w:hideMark/>
          </w:tcPr>
          <w:p w14:paraId="2EBF0F0D" w14:textId="77777777" w:rsidR="00B873E7" w:rsidRPr="00B873E7" w:rsidRDefault="00B873E7" w:rsidP="00B873E7">
            <w:pPr>
              <w:overflowPunct/>
              <w:autoSpaceDE/>
              <w:autoSpaceDN/>
              <w:adjustRightInd/>
              <w:spacing w:after="0"/>
              <w:textAlignment w:val="auto"/>
              <w:rPr>
                <w:rFonts w:eastAsia="宋体"/>
                <w:sz w:val="21"/>
                <w:szCs w:val="21"/>
                <w:lang w:val="en-US" w:eastAsia="zh-CN"/>
              </w:rPr>
            </w:pPr>
          </w:p>
        </w:tc>
        <w:tc>
          <w:tcPr>
            <w:tcW w:w="934"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2B130F3" w14:textId="77777777" w:rsidR="00B873E7" w:rsidRPr="00B873E7" w:rsidRDefault="00B873E7" w:rsidP="00B873E7">
            <w:pPr>
              <w:overflowPunct/>
              <w:autoSpaceDE/>
              <w:autoSpaceDN/>
              <w:adjustRightInd/>
              <w:spacing w:after="0"/>
              <w:jc w:val="center"/>
              <w:textAlignment w:val="auto"/>
              <w:rPr>
                <w:rFonts w:eastAsia="宋体"/>
                <w:sz w:val="21"/>
                <w:szCs w:val="21"/>
                <w:lang w:val="en-US" w:eastAsia="zh-CN"/>
              </w:rPr>
            </w:pPr>
            <w:r w:rsidRPr="00B873E7">
              <w:rPr>
                <w:rFonts w:eastAsia="宋体"/>
                <w:sz w:val="21"/>
                <w:szCs w:val="21"/>
                <w:lang w:val="en-US" w:eastAsia="zh-CN"/>
              </w:rPr>
              <w:t xml:space="preserve"> Forward Error Correction</w:t>
            </w:r>
          </w:p>
        </w:tc>
        <w:tc>
          <w:tcPr>
            <w:tcW w:w="1323"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2AFC235" w14:textId="77777777" w:rsidR="00B873E7" w:rsidRPr="00B873E7" w:rsidRDefault="00B873E7" w:rsidP="00B873E7">
            <w:pPr>
              <w:overflowPunct/>
              <w:autoSpaceDE/>
              <w:autoSpaceDN/>
              <w:adjustRightInd/>
              <w:spacing w:after="0"/>
              <w:textAlignment w:val="auto"/>
              <w:rPr>
                <w:rFonts w:eastAsia="宋体"/>
                <w:sz w:val="21"/>
                <w:szCs w:val="21"/>
                <w:lang w:val="en-US" w:eastAsia="zh-CN"/>
              </w:rPr>
            </w:pPr>
            <w:r w:rsidRPr="00B873E7">
              <w:rPr>
                <w:rFonts w:eastAsia="宋体"/>
                <w:sz w:val="21"/>
                <w:szCs w:val="21"/>
                <w:lang w:val="en-US" w:eastAsia="zh-CN"/>
              </w:rPr>
              <w:t>Support, ROHC header no change</w:t>
            </w:r>
          </w:p>
        </w:tc>
        <w:tc>
          <w:tcPr>
            <w:tcW w:w="1123"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BBA1C54" w14:textId="77A73A0F" w:rsidR="00B873E7" w:rsidRPr="00B873E7" w:rsidRDefault="00B873E7" w:rsidP="00B873E7">
            <w:pPr>
              <w:overflowPunct/>
              <w:autoSpaceDE/>
              <w:autoSpaceDN/>
              <w:adjustRightInd/>
              <w:spacing w:after="0"/>
              <w:textAlignment w:val="auto"/>
              <w:rPr>
                <w:rFonts w:eastAsia="宋体"/>
                <w:sz w:val="21"/>
                <w:szCs w:val="21"/>
                <w:lang w:val="en-US" w:eastAsia="zh-CN"/>
              </w:rPr>
            </w:pPr>
            <w:r w:rsidRPr="00B873E7">
              <w:rPr>
                <w:rFonts w:eastAsia="宋体"/>
                <w:sz w:val="21"/>
                <w:szCs w:val="21"/>
                <w:lang w:val="en-US" w:eastAsia="zh-CN"/>
              </w:rPr>
              <w:t>Requires SSRC (+4 B)</w:t>
            </w:r>
          </w:p>
        </w:tc>
        <w:tc>
          <w:tcPr>
            <w:tcW w:w="1061" w:type="pct"/>
            <w:vMerge/>
            <w:tcBorders>
              <w:top w:val="single" w:sz="4" w:space="0" w:color="000000"/>
              <w:left w:val="single" w:sz="4" w:space="0" w:color="000000"/>
              <w:bottom w:val="single" w:sz="4" w:space="0" w:color="000000"/>
              <w:right w:val="single" w:sz="4" w:space="0" w:color="000000"/>
            </w:tcBorders>
            <w:vAlign w:val="center"/>
            <w:hideMark/>
          </w:tcPr>
          <w:p w14:paraId="2DDDC1BF" w14:textId="77777777" w:rsidR="00B873E7" w:rsidRPr="00B873E7" w:rsidRDefault="00B873E7" w:rsidP="00B831ED">
            <w:pPr>
              <w:overflowPunct/>
              <w:autoSpaceDE/>
              <w:autoSpaceDN/>
              <w:adjustRightInd/>
              <w:spacing w:after="0"/>
              <w:textAlignment w:val="auto"/>
              <w:rPr>
                <w:rFonts w:eastAsia="宋体"/>
                <w:sz w:val="21"/>
                <w:szCs w:val="21"/>
                <w:lang w:val="en-US" w:eastAsia="zh-CN"/>
              </w:rPr>
            </w:pPr>
          </w:p>
        </w:tc>
      </w:tr>
      <w:tr w:rsidR="00B873E7" w:rsidRPr="00B873E7" w14:paraId="106C2681" w14:textId="77777777" w:rsidTr="00B873E7">
        <w:trPr>
          <w:trHeight w:val="280"/>
        </w:trPr>
        <w:tc>
          <w:tcPr>
            <w:tcW w:w="559" w:type="pct"/>
            <w:vMerge/>
            <w:tcBorders>
              <w:top w:val="single" w:sz="4" w:space="0" w:color="000000"/>
              <w:left w:val="single" w:sz="4" w:space="0" w:color="000000"/>
              <w:bottom w:val="single" w:sz="4" w:space="0" w:color="000000"/>
              <w:right w:val="single" w:sz="4" w:space="0" w:color="000000"/>
            </w:tcBorders>
            <w:vAlign w:val="center"/>
            <w:hideMark/>
          </w:tcPr>
          <w:p w14:paraId="5768E6C3" w14:textId="77777777" w:rsidR="00B873E7" w:rsidRPr="00B873E7" w:rsidRDefault="00B873E7" w:rsidP="00B873E7">
            <w:pPr>
              <w:overflowPunct/>
              <w:autoSpaceDE/>
              <w:autoSpaceDN/>
              <w:adjustRightInd/>
              <w:spacing w:after="0"/>
              <w:textAlignment w:val="auto"/>
              <w:rPr>
                <w:rFonts w:eastAsia="宋体"/>
                <w:sz w:val="21"/>
                <w:szCs w:val="21"/>
                <w:lang w:val="en-US" w:eastAsia="zh-CN"/>
              </w:rPr>
            </w:pPr>
          </w:p>
        </w:tc>
        <w:tc>
          <w:tcPr>
            <w:tcW w:w="934"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E69B68E" w14:textId="77777777" w:rsidR="00B873E7" w:rsidRPr="00B873E7" w:rsidRDefault="00B873E7" w:rsidP="00B873E7">
            <w:pPr>
              <w:overflowPunct/>
              <w:autoSpaceDE/>
              <w:autoSpaceDN/>
              <w:adjustRightInd/>
              <w:spacing w:after="0"/>
              <w:jc w:val="center"/>
              <w:textAlignment w:val="auto"/>
              <w:rPr>
                <w:rFonts w:eastAsia="宋体"/>
                <w:sz w:val="21"/>
                <w:szCs w:val="21"/>
                <w:lang w:val="en-US" w:eastAsia="zh-CN"/>
              </w:rPr>
            </w:pPr>
            <w:r w:rsidRPr="00B873E7">
              <w:rPr>
                <w:rFonts w:eastAsia="宋体"/>
                <w:sz w:val="21"/>
                <w:szCs w:val="21"/>
                <w:lang w:val="en-US" w:eastAsia="zh-CN"/>
              </w:rPr>
              <w:t>Jitter Buffer Management</w:t>
            </w:r>
          </w:p>
        </w:tc>
        <w:tc>
          <w:tcPr>
            <w:tcW w:w="1323"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88D5F1E" w14:textId="77777777" w:rsidR="00B873E7" w:rsidRPr="00B873E7" w:rsidRDefault="00B873E7" w:rsidP="00B873E7">
            <w:pPr>
              <w:overflowPunct/>
              <w:autoSpaceDE/>
              <w:autoSpaceDN/>
              <w:adjustRightInd/>
              <w:spacing w:after="0"/>
              <w:textAlignment w:val="auto"/>
              <w:rPr>
                <w:rFonts w:eastAsia="宋体"/>
                <w:sz w:val="21"/>
                <w:szCs w:val="21"/>
                <w:lang w:val="en-US" w:eastAsia="zh-CN"/>
              </w:rPr>
            </w:pPr>
            <w:r w:rsidRPr="00B873E7">
              <w:rPr>
                <w:rFonts w:eastAsia="宋体"/>
                <w:sz w:val="21"/>
                <w:szCs w:val="21"/>
                <w:lang w:val="en-US" w:eastAsia="zh-CN"/>
              </w:rPr>
              <w:t>Support, ROHC header no change</w:t>
            </w:r>
          </w:p>
        </w:tc>
        <w:tc>
          <w:tcPr>
            <w:tcW w:w="1123"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286F391" w14:textId="77777777" w:rsidR="00B873E7" w:rsidRPr="00B873E7" w:rsidRDefault="00B873E7" w:rsidP="00B873E7">
            <w:pPr>
              <w:overflowPunct/>
              <w:autoSpaceDE/>
              <w:autoSpaceDN/>
              <w:adjustRightInd/>
              <w:spacing w:after="0"/>
              <w:textAlignment w:val="auto"/>
              <w:rPr>
                <w:rFonts w:eastAsia="宋体"/>
                <w:sz w:val="21"/>
                <w:szCs w:val="21"/>
                <w:lang w:val="en-US" w:eastAsia="zh-CN"/>
              </w:rPr>
            </w:pPr>
            <w:r w:rsidRPr="00B873E7">
              <w:rPr>
                <w:rFonts w:eastAsia="宋体"/>
                <w:sz w:val="21"/>
                <w:szCs w:val="21"/>
                <w:lang w:val="en-US" w:eastAsia="zh-CN"/>
              </w:rPr>
              <w:t>Requires TS (+4 B)</w:t>
            </w:r>
          </w:p>
        </w:tc>
        <w:tc>
          <w:tcPr>
            <w:tcW w:w="1061" w:type="pct"/>
            <w:vMerge/>
            <w:tcBorders>
              <w:top w:val="single" w:sz="4" w:space="0" w:color="000000"/>
              <w:left w:val="single" w:sz="4" w:space="0" w:color="000000"/>
              <w:bottom w:val="single" w:sz="4" w:space="0" w:color="000000"/>
              <w:right w:val="single" w:sz="4" w:space="0" w:color="000000"/>
            </w:tcBorders>
            <w:vAlign w:val="center"/>
            <w:hideMark/>
          </w:tcPr>
          <w:p w14:paraId="5E3ACA34" w14:textId="77777777" w:rsidR="00B873E7" w:rsidRPr="00B873E7" w:rsidRDefault="00B873E7" w:rsidP="00B831ED">
            <w:pPr>
              <w:overflowPunct/>
              <w:autoSpaceDE/>
              <w:autoSpaceDN/>
              <w:adjustRightInd/>
              <w:spacing w:after="0"/>
              <w:textAlignment w:val="auto"/>
              <w:rPr>
                <w:rFonts w:eastAsia="宋体"/>
                <w:sz w:val="21"/>
                <w:szCs w:val="21"/>
                <w:lang w:val="en-US" w:eastAsia="zh-CN"/>
              </w:rPr>
            </w:pPr>
          </w:p>
        </w:tc>
      </w:tr>
      <w:tr w:rsidR="00B873E7" w:rsidRPr="00B873E7" w14:paraId="695CE1FF" w14:textId="77777777" w:rsidTr="00B873E7">
        <w:trPr>
          <w:trHeight w:val="540"/>
        </w:trPr>
        <w:tc>
          <w:tcPr>
            <w:tcW w:w="559"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00DCEC6" w14:textId="4D77539E" w:rsidR="00B873E7" w:rsidRPr="00B873E7" w:rsidRDefault="00BC558A" w:rsidP="00B873E7">
            <w:pPr>
              <w:overflowPunct/>
              <w:autoSpaceDE/>
              <w:autoSpaceDN/>
              <w:adjustRightInd/>
              <w:spacing w:after="0"/>
              <w:jc w:val="center"/>
              <w:textAlignment w:val="auto"/>
              <w:rPr>
                <w:rFonts w:eastAsia="宋体"/>
                <w:sz w:val="21"/>
                <w:szCs w:val="21"/>
                <w:lang w:val="en-US" w:eastAsia="zh-CN"/>
              </w:rPr>
            </w:pPr>
            <w:r w:rsidRPr="00BC558A">
              <w:rPr>
                <w:rFonts w:eastAsia="宋体"/>
                <w:sz w:val="21"/>
                <w:szCs w:val="21"/>
                <w:lang w:val="en-US" w:eastAsia="zh-CN"/>
              </w:rPr>
              <w:t>Performance Efficiency</w:t>
            </w:r>
          </w:p>
        </w:tc>
        <w:tc>
          <w:tcPr>
            <w:tcW w:w="934"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CC24657" w14:textId="77777777" w:rsidR="00B873E7" w:rsidRPr="00B873E7" w:rsidRDefault="00B873E7" w:rsidP="00B873E7">
            <w:pPr>
              <w:overflowPunct/>
              <w:autoSpaceDE/>
              <w:autoSpaceDN/>
              <w:adjustRightInd/>
              <w:spacing w:after="0"/>
              <w:jc w:val="center"/>
              <w:textAlignment w:val="auto"/>
              <w:rPr>
                <w:rFonts w:eastAsia="宋体"/>
                <w:sz w:val="21"/>
                <w:szCs w:val="21"/>
                <w:lang w:val="en-US" w:eastAsia="zh-CN"/>
              </w:rPr>
            </w:pPr>
            <w:r w:rsidRPr="00B873E7">
              <w:rPr>
                <w:rFonts w:eastAsia="宋体"/>
                <w:sz w:val="21"/>
                <w:szCs w:val="21"/>
                <w:lang w:val="en-US" w:eastAsia="zh-CN"/>
              </w:rPr>
              <w:t>20ms P-time (6B payload)</w:t>
            </w:r>
          </w:p>
        </w:tc>
        <w:tc>
          <w:tcPr>
            <w:tcW w:w="1323"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4114B39" w14:textId="77777777" w:rsidR="00B873E7" w:rsidRPr="00B873E7" w:rsidRDefault="00B873E7" w:rsidP="00B873E7">
            <w:pPr>
              <w:overflowPunct/>
              <w:autoSpaceDE/>
              <w:autoSpaceDN/>
              <w:adjustRightInd/>
              <w:spacing w:after="0"/>
              <w:textAlignment w:val="auto"/>
              <w:rPr>
                <w:rFonts w:eastAsia="宋体"/>
                <w:sz w:val="21"/>
                <w:szCs w:val="21"/>
                <w:lang w:val="en-US" w:eastAsia="zh-CN"/>
              </w:rPr>
            </w:pPr>
            <w:r w:rsidRPr="00B873E7">
              <w:rPr>
                <w:rFonts w:eastAsia="宋体"/>
                <w:sz w:val="21"/>
                <w:szCs w:val="21"/>
                <w:lang w:val="en-US" w:eastAsia="zh-CN"/>
              </w:rPr>
              <w:t>3B → 3B/(6B+3B) = 33.3%</w:t>
            </w:r>
          </w:p>
        </w:tc>
        <w:tc>
          <w:tcPr>
            <w:tcW w:w="1123"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184ADA9" w14:textId="77777777" w:rsidR="00240F5F" w:rsidRDefault="00B873E7" w:rsidP="00B873E7">
            <w:pPr>
              <w:overflowPunct/>
              <w:autoSpaceDE/>
              <w:autoSpaceDN/>
              <w:adjustRightInd/>
              <w:spacing w:after="0"/>
              <w:textAlignment w:val="auto"/>
              <w:rPr>
                <w:rFonts w:eastAsia="宋体"/>
                <w:sz w:val="21"/>
                <w:szCs w:val="21"/>
                <w:lang w:val="en-US" w:eastAsia="zh-CN"/>
              </w:rPr>
            </w:pPr>
            <w:r w:rsidRPr="00B873E7">
              <w:rPr>
                <w:rFonts w:eastAsia="宋体"/>
                <w:sz w:val="21"/>
                <w:szCs w:val="21"/>
                <w:lang w:val="en-US" w:eastAsia="zh-CN"/>
              </w:rPr>
              <w:t xml:space="preserve">1B → 1B/(6B+1B) = 14.3% to </w:t>
            </w:r>
          </w:p>
          <w:p w14:paraId="367FBED2" w14:textId="4A06F573" w:rsidR="00B873E7" w:rsidRPr="00B873E7" w:rsidRDefault="00B873E7" w:rsidP="00B873E7">
            <w:pPr>
              <w:overflowPunct/>
              <w:autoSpaceDE/>
              <w:autoSpaceDN/>
              <w:adjustRightInd/>
              <w:spacing w:after="0"/>
              <w:textAlignment w:val="auto"/>
              <w:rPr>
                <w:rFonts w:eastAsia="宋体"/>
                <w:sz w:val="21"/>
                <w:szCs w:val="21"/>
                <w:lang w:val="en-US" w:eastAsia="zh-CN"/>
              </w:rPr>
            </w:pPr>
            <w:r w:rsidRPr="00B873E7">
              <w:rPr>
                <w:rFonts w:eastAsia="宋体"/>
                <w:sz w:val="21"/>
                <w:szCs w:val="21"/>
                <w:lang w:val="en-US" w:eastAsia="zh-CN"/>
              </w:rPr>
              <w:t>5B → 5B/(6B+5B) = 45.5%</w:t>
            </w:r>
          </w:p>
        </w:tc>
        <w:tc>
          <w:tcPr>
            <w:tcW w:w="1061"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DC85475" w14:textId="116711B8" w:rsidR="0065063E" w:rsidRPr="00B873E7" w:rsidRDefault="00685E13" w:rsidP="0065063E">
            <w:pPr>
              <w:overflowPunct/>
              <w:autoSpaceDE/>
              <w:autoSpaceDN/>
              <w:adjustRightInd/>
              <w:spacing w:after="0"/>
              <w:textAlignment w:val="auto"/>
              <w:rPr>
                <w:rFonts w:eastAsia="宋体"/>
                <w:sz w:val="21"/>
                <w:szCs w:val="21"/>
                <w:lang w:val="en-US" w:eastAsia="zh-CN"/>
              </w:rPr>
            </w:pPr>
            <w:proofErr w:type="spellStart"/>
            <w:r w:rsidRPr="00685E13">
              <w:rPr>
                <w:rFonts w:eastAsia="宋体"/>
                <w:sz w:val="21"/>
                <w:szCs w:val="21"/>
                <w:lang w:val="en-US" w:eastAsia="zh-CN"/>
              </w:rPr>
              <w:t>RoHC</w:t>
            </w:r>
            <w:proofErr w:type="spellEnd"/>
            <w:r w:rsidRPr="00685E13">
              <w:rPr>
                <w:rFonts w:eastAsia="宋体"/>
                <w:sz w:val="21"/>
                <w:szCs w:val="21"/>
                <w:lang w:val="en-US" w:eastAsia="zh-CN"/>
              </w:rPr>
              <w:t xml:space="preserve"> becomes highly efficient at operational p-time</w:t>
            </w:r>
            <w:r w:rsidR="0065063E">
              <w:rPr>
                <w:rFonts w:eastAsia="宋体" w:hint="eastAsia"/>
                <w:sz w:val="21"/>
                <w:szCs w:val="21"/>
                <w:lang w:val="en-US" w:eastAsia="zh-CN"/>
              </w:rPr>
              <w:t>, while n</w:t>
            </w:r>
            <w:r w:rsidR="0065063E" w:rsidRPr="0065063E">
              <w:rPr>
                <w:rFonts w:eastAsia="宋体"/>
                <w:sz w:val="21"/>
                <w:szCs w:val="21"/>
                <w:lang w:val="en-US" w:eastAsia="zh-CN"/>
              </w:rPr>
              <w:t xml:space="preserve">on-IP advantage </w:t>
            </w:r>
            <w:r w:rsidR="0065063E">
              <w:rPr>
                <w:rFonts w:eastAsia="宋体" w:hint="eastAsia"/>
                <w:sz w:val="21"/>
                <w:szCs w:val="21"/>
                <w:lang w:val="en-US" w:eastAsia="zh-CN"/>
              </w:rPr>
              <w:t>reduced</w:t>
            </w:r>
            <w:r w:rsidR="00B610A4">
              <w:rPr>
                <w:rFonts w:eastAsia="宋体" w:hint="eastAsia"/>
                <w:sz w:val="21"/>
                <w:szCs w:val="21"/>
                <w:lang w:val="en-US" w:eastAsia="zh-CN"/>
              </w:rPr>
              <w:t>.</w:t>
            </w:r>
          </w:p>
        </w:tc>
      </w:tr>
      <w:tr w:rsidR="00B873E7" w:rsidRPr="00B873E7" w14:paraId="5A117DE1" w14:textId="77777777" w:rsidTr="00B873E7">
        <w:trPr>
          <w:trHeight w:val="540"/>
        </w:trPr>
        <w:tc>
          <w:tcPr>
            <w:tcW w:w="559" w:type="pct"/>
            <w:vMerge/>
            <w:tcBorders>
              <w:top w:val="single" w:sz="4" w:space="0" w:color="000000"/>
              <w:left w:val="single" w:sz="4" w:space="0" w:color="000000"/>
              <w:bottom w:val="single" w:sz="4" w:space="0" w:color="000000"/>
              <w:right w:val="single" w:sz="4" w:space="0" w:color="000000"/>
            </w:tcBorders>
            <w:vAlign w:val="center"/>
            <w:hideMark/>
          </w:tcPr>
          <w:p w14:paraId="2B56D725" w14:textId="77777777" w:rsidR="00B873E7" w:rsidRPr="00B873E7" w:rsidRDefault="00B873E7" w:rsidP="00B873E7">
            <w:pPr>
              <w:overflowPunct/>
              <w:autoSpaceDE/>
              <w:autoSpaceDN/>
              <w:adjustRightInd/>
              <w:spacing w:after="0"/>
              <w:textAlignment w:val="auto"/>
              <w:rPr>
                <w:rFonts w:eastAsia="宋体"/>
                <w:sz w:val="21"/>
                <w:szCs w:val="21"/>
                <w:lang w:val="en-US" w:eastAsia="zh-CN"/>
              </w:rPr>
            </w:pPr>
          </w:p>
        </w:tc>
        <w:tc>
          <w:tcPr>
            <w:tcW w:w="934"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D88624F" w14:textId="77777777" w:rsidR="00B873E7" w:rsidRPr="00B873E7" w:rsidRDefault="00B873E7" w:rsidP="00B873E7">
            <w:pPr>
              <w:overflowPunct/>
              <w:autoSpaceDE/>
              <w:autoSpaceDN/>
              <w:adjustRightInd/>
              <w:spacing w:after="0"/>
              <w:jc w:val="center"/>
              <w:textAlignment w:val="auto"/>
              <w:rPr>
                <w:rFonts w:eastAsia="宋体"/>
                <w:sz w:val="21"/>
                <w:szCs w:val="21"/>
                <w:lang w:val="en-US" w:eastAsia="zh-CN"/>
              </w:rPr>
            </w:pPr>
            <w:r w:rsidRPr="00B873E7">
              <w:rPr>
                <w:rFonts w:eastAsia="宋体"/>
                <w:sz w:val="21"/>
                <w:szCs w:val="21"/>
                <w:lang w:val="en-US" w:eastAsia="zh-CN"/>
              </w:rPr>
              <w:t>80ms P-time (24B payload)</w:t>
            </w:r>
          </w:p>
        </w:tc>
        <w:tc>
          <w:tcPr>
            <w:tcW w:w="1323"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4304F8F" w14:textId="77777777" w:rsidR="00B873E7" w:rsidRPr="00B873E7" w:rsidRDefault="00B873E7" w:rsidP="00B873E7">
            <w:pPr>
              <w:overflowPunct/>
              <w:autoSpaceDE/>
              <w:autoSpaceDN/>
              <w:adjustRightInd/>
              <w:spacing w:after="0"/>
              <w:textAlignment w:val="auto"/>
              <w:rPr>
                <w:rFonts w:eastAsia="宋体"/>
                <w:sz w:val="21"/>
                <w:szCs w:val="21"/>
                <w:lang w:val="en-US" w:eastAsia="zh-CN"/>
              </w:rPr>
            </w:pPr>
            <w:r w:rsidRPr="00B873E7">
              <w:rPr>
                <w:rFonts w:eastAsia="宋体"/>
                <w:sz w:val="21"/>
                <w:szCs w:val="21"/>
                <w:lang w:val="en-US" w:eastAsia="zh-CN"/>
              </w:rPr>
              <w:t>3B → 3B/(24B+3B) = 11.1%</w:t>
            </w:r>
          </w:p>
        </w:tc>
        <w:tc>
          <w:tcPr>
            <w:tcW w:w="1123"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50DAA23" w14:textId="77777777" w:rsidR="00240F5F" w:rsidRDefault="00B873E7" w:rsidP="00B873E7">
            <w:pPr>
              <w:overflowPunct/>
              <w:autoSpaceDE/>
              <w:autoSpaceDN/>
              <w:adjustRightInd/>
              <w:spacing w:after="0"/>
              <w:textAlignment w:val="auto"/>
              <w:rPr>
                <w:rFonts w:eastAsia="宋体"/>
                <w:sz w:val="21"/>
                <w:szCs w:val="21"/>
                <w:lang w:val="en-US" w:eastAsia="zh-CN"/>
              </w:rPr>
            </w:pPr>
            <w:r w:rsidRPr="00B873E7">
              <w:rPr>
                <w:rFonts w:eastAsia="宋体"/>
                <w:sz w:val="21"/>
                <w:szCs w:val="21"/>
                <w:lang w:val="en-US" w:eastAsia="zh-CN"/>
              </w:rPr>
              <w:t xml:space="preserve">1B → 1B/(24B+1B) = 4.0% to </w:t>
            </w:r>
          </w:p>
          <w:p w14:paraId="3C68F924" w14:textId="6844C69F" w:rsidR="00B873E7" w:rsidRPr="00B873E7" w:rsidRDefault="00B873E7" w:rsidP="00B873E7">
            <w:pPr>
              <w:overflowPunct/>
              <w:autoSpaceDE/>
              <w:autoSpaceDN/>
              <w:adjustRightInd/>
              <w:spacing w:after="0"/>
              <w:textAlignment w:val="auto"/>
              <w:rPr>
                <w:rFonts w:eastAsia="宋体"/>
                <w:sz w:val="21"/>
                <w:szCs w:val="21"/>
                <w:lang w:val="en-US" w:eastAsia="zh-CN"/>
              </w:rPr>
            </w:pPr>
            <w:r w:rsidRPr="00B873E7">
              <w:rPr>
                <w:rFonts w:eastAsia="宋体"/>
                <w:sz w:val="21"/>
                <w:szCs w:val="21"/>
                <w:lang w:val="en-US" w:eastAsia="zh-CN"/>
              </w:rPr>
              <w:t>5B → 5B/(24B+5B) = 17.2%</w:t>
            </w:r>
          </w:p>
        </w:tc>
        <w:tc>
          <w:tcPr>
            <w:tcW w:w="1061" w:type="pct"/>
            <w:vMerge/>
            <w:tcBorders>
              <w:top w:val="single" w:sz="4" w:space="0" w:color="000000"/>
              <w:left w:val="single" w:sz="4" w:space="0" w:color="000000"/>
              <w:bottom w:val="single" w:sz="4" w:space="0" w:color="000000"/>
              <w:right w:val="single" w:sz="4" w:space="0" w:color="000000"/>
            </w:tcBorders>
            <w:vAlign w:val="center"/>
            <w:hideMark/>
          </w:tcPr>
          <w:p w14:paraId="222AABE7" w14:textId="77777777" w:rsidR="00B873E7" w:rsidRPr="00B873E7" w:rsidRDefault="00B873E7" w:rsidP="00B831ED">
            <w:pPr>
              <w:overflowPunct/>
              <w:autoSpaceDE/>
              <w:autoSpaceDN/>
              <w:adjustRightInd/>
              <w:spacing w:after="0"/>
              <w:textAlignment w:val="auto"/>
              <w:rPr>
                <w:rFonts w:eastAsia="宋体"/>
                <w:sz w:val="21"/>
                <w:szCs w:val="21"/>
                <w:lang w:val="en-US" w:eastAsia="zh-CN"/>
              </w:rPr>
            </w:pPr>
          </w:p>
        </w:tc>
      </w:tr>
      <w:tr w:rsidR="00B873E7" w:rsidRPr="00B873E7" w14:paraId="259C854C" w14:textId="77777777" w:rsidTr="00B873E7">
        <w:trPr>
          <w:trHeight w:val="540"/>
        </w:trPr>
        <w:tc>
          <w:tcPr>
            <w:tcW w:w="1493"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1357E1E" w14:textId="77777777" w:rsidR="00B873E7" w:rsidRPr="00B873E7" w:rsidRDefault="00B873E7" w:rsidP="00B873E7">
            <w:pPr>
              <w:overflowPunct/>
              <w:autoSpaceDE/>
              <w:autoSpaceDN/>
              <w:adjustRightInd/>
              <w:spacing w:after="0"/>
              <w:jc w:val="center"/>
              <w:textAlignment w:val="auto"/>
              <w:rPr>
                <w:rFonts w:eastAsia="宋体"/>
                <w:sz w:val="21"/>
                <w:szCs w:val="21"/>
                <w:lang w:val="en-US" w:eastAsia="zh-CN"/>
              </w:rPr>
            </w:pPr>
            <w:r w:rsidRPr="00B873E7">
              <w:rPr>
                <w:rFonts w:eastAsia="宋体"/>
                <w:sz w:val="21"/>
                <w:szCs w:val="21"/>
                <w:lang w:val="en-US" w:eastAsia="zh-CN"/>
              </w:rPr>
              <w:t>IMS Architecture Compatibility</w:t>
            </w:r>
          </w:p>
        </w:tc>
        <w:tc>
          <w:tcPr>
            <w:tcW w:w="1323"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C33FE38" w14:textId="47989426" w:rsidR="00B873E7" w:rsidRPr="00B873E7" w:rsidRDefault="00B873E7" w:rsidP="003E0BBB">
            <w:pPr>
              <w:overflowPunct/>
              <w:autoSpaceDE/>
              <w:autoSpaceDN/>
              <w:adjustRightInd/>
              <w:spacing w:after="0"/>
              <w:textAlignment w:val="auto"/>
              <w:rPr>
                <w:rFonts w:eastAsia="宋体"/>
                <w:sz w:val="21"/>
                <w:szCs w:val="21"/>
                <w:lang w:val="en-US" w:eastAsia="zh-CN"/>
              </w:rPr>
            </w:pPr>
            <w:r w:rsidRPr="00B873E7">
              <w:rPr>
                <w:rFonts w:eastAsia="宋体"/>
                <w:sz w:val="21"/>
                <w:szCs w:val="21"/>
                <w:lang w:val="en-US" w:eastAsia="zh-CN"/>
              </w:rPr>
              <w:t>Native IP PDN</w:t>
            </w:r>
          </w:p>
        </w:tc>
        <w:tc>
          <w:tcPr>
            <w:tcW w:w="1123"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1AC8277" w14:textId="77777777" w:rsidR="00B873E7" w:rsidRPr="00B873E7" w:rsidRDefault="00B873E7" w:rsidP="003E0BBB">
            <w:pPr>
              <w:overflowPunct/>
              <w:autoSpaceDE/>
              <w:autoSpaceDN/>
              <w:adjustRightInd/>
              <w:spacing w:after="0"/>
              <w:textAlignment w:val="auto"/>
              <w:rPr>
                <w:rFonts w:eastAsia="宋体"/>
                <w:sz w:val="21"/>
                <w:szCs w:val="21"/>
                <w:lang w:val="en-US" w:eastAsia="zh-CN"/>
              </w:rPr>
            </w:pPr>
            <w:r w:rsidRPr="00B873E7">
              <w:rPr>
                <w:rFonts w:eastAsia="宋体"/>
                <w:sz w:val="21"/>
                <w:szCs w:val="21"/>
                <w:lang w:val="en-US" w:eastAsia="zh-CN"/>
              </w:rPr>
              <w:t>Requires Non-IP to IP conversion</w:t>
            </w:r>
          </w:p>
        </w:tc>
        <w:tc>
          <w:tcPr>
            <w:tcW w:w="1061"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215B3B8" w14:textId="437A2ADF" w:rsidR="00B873E7" w:rsidRPr="00B873E7" w:rsidRDefault="00685E13" w:rsidP="00685E13">
            <w:pPr>
              <w:overflowPunct/>
              <w:autoSpaceDE/>
              <w:autoSpaceDN/>
              <w:adjustRightInd/>
              <w:spacing w:after="0"/>
              <w:textAlignment w:val="auto"/>
              <w:rPr>
                <w:rFonts w:eastAsia="宋体"/>
                <w:sz w:val="21"/>
                <w:szCs w:val="21"/>
                <w:lang w:val="en-US" w:eastAsia="zh-CN"/>
              </w:rPr>
            </w:pPr>
            <w:r w:rsidRPr="00685E13">
              <w:rPr>
                <w:rFonts w:eastAsia="宋体"/>
                <w:sz w:val="21"/>
                <w:szCs w:val="21"/>
                <w:lang w:val="en-US" w:eastAsia="zh-CN"/>
              </w:rPr>
              <w:t xml:space="preserve">IP seamlessly integrates with existing IMS </w:t>
            </w:r>
            <w:r>
              <w:rPr>
                <w:rFonts w:eastAsia="宋体" w:hint="eastAsia"/>
                <w:sz w:val="21"/>
                <w:szCs w:val="21"/>
                <w:lang w:val="en-US" w:eastAsia="zh-CN"/>
              </w:rPr>
              <w:t>core.</w:t>
            </w:r>
          </w:p>
        </w:tc>
      </w:tr>
      <w:tr w:rsidR="00B873E7" w:rsidRPr="00B873E7" w14:paraId="0FDAC723" w14:textId="77777777" w:rsidTr="00B873E7">
        <w:trPr>
          <w:trHeight w:val="280"/>
        </w:trPr>
        <w:tc>
          <w:tcPr>
            <w:tcW w:w="5000" w:type="pct"/>
            <w:gridSpan w:val="5"/>
            <w:tcBorders>
              <w:top w:val="single" w:sz="4" w:space="0" w:color="000000"/>
              <w:left w:val="single" w:sz="4" w:space="0" w:color="000000"/>
              <w:bottom w:val="single" w:sz="4" w:space="0" w:color="000000"/>
              <w:right w:val="single" w:sz="4" w:space="0" w:color="000000"/>
            </w:tcBorders>
            <w:noWrap/>
            <w:vAlign w:val="center"/>
            <w:hideMark/>
          </w:tcPr>
          <w:p w14:paraId="3AC76E2F" w14:textId="417DACBF" w:rsidR="00A67001" w:rsidRPr="00A67001" w:rsidRDefault="009758B8" w:rsidP="00AC2EC8">
            <w:pPr>
              <w:pStyle w:val="NO"/>
              <w:rPr>
                <w:rFonts w:eastAsiaTheme="minorEastAsia"/>
                <w:lang w:eastAsia="zh-CN"/>
              </w:rPr>
            </w:pPr>
            <w:r w:rsidRPr="009758B8">
              <w:rPr>
                <w:rStyle w:val="NOZchn"/>
                <w:lang w:val="en-US" w:eastAsia="zh-CN"/>
              </w:rPr>
              <w:t xml:space="preserve">NOTE </w:t>
            </w:r>
            <w:r w:rsidR="00AC2EC8">
              <w:rPr>
                <w:rStyle w:val="NOZchn"/>
                <w:rFonts w:eastAsiaTheme="minorEastAsia" w:hint="eastAsia"/>
                <w:lang w:eastAsia="zh-CN"/>
              </w:rPr>
              <w:t>1</w:t>
            </w:r>
            <w:r w:rsidRPr="0050408C">
              <w:t>:</w:t>
            </w:r>
            <w:r w:rsidRPr="0050408C">
              <w:tab/>
            </w:r>
            <w:r w:rsidR="00BA1801">
              <w:rPr>
                <w:rFonts w:eastAsiaTheme="minorEastAsia" w:hint="eastAsia"/>
                <w:lang w:eastAsia="zh-CN"/>
              </w:rPr>
              <w:t xml:space="preserve">RTP protocol </w:t>
            </w:r>
            <w:r w:rsidR="00BA1801" w:rsidRPr="00BA1801">
              <w:rPr>
                <w:rFonts w:eastAsiaTheme="minorEastAsia"/>
                <w:lang w:eastAsia="zh-CN"/>
              </w:rPr>
              <w:t>is used to transmit real-time voice</w:t>
            </w:r>
            <w:r w:rsidR="00BA1801">
              <w:rPr>
                <w:rFonts w:eastAsiaTheme="minorEastAsia" w:hint="eastAsia"/>
                <w:lang w:eastAsia="zh-CN"/>
              </w:rPr>
              <w:t xml:space="preserve"> </w:t>
            </w:r>
            <w:r w:rsidR="00A9209C">
              <w:rPr>
                <w:rFonts w:eastAsiaTheme="minorEastAsia"/>
                <w:lang w:eastAsia="zh-CN"/>
              </w:rPr>
              <w:t>defined in RFC 3550</w:t>
            </w:r>
            <w:r w:rsidR="00A9209C">
              <w:rPr>
                <w:rFonts w:eastAsiaTheme="minorEastAsia" w:hint="eastAsia"/>
                <w:lang w:eastAsia="zh-CN"/>
              </w:rPr>
              <w:t>, and t</w:t>
            </w:r>
            <w:r w:rsidR="00A9209C" w:rsidRPr="00A9209C">
              <w:rPr>
                <w:rFonts w:eastAsiaTheme="minorEastAsia"/>
                <w:lang w:eastAsia="zh-CN"/>
              </w:rPr>
              <w:t>he first twelve octets are present in every RTP packet</w:t>
            </w:r>
            <w:r w:rsidR="00A9209C">
              <w:rPr>
                <w:rFonts w:eastAsiaTheme="minorEastAsia" w:hint="eastAsia"/>
                <w:lang w:eastAsia="zh-CN"/>
              </w:rPr>
              <w:t xml:space="preserve"> as mentioned.</w:t>
            </w:r>
            <w:r w:rsidR="00542FDC">
              <w:rPr>
                <w:rFonts w:eastAsiaTheme="minorEastAsia" w:hint="eastAsia"/>
                <w:lang w:eastAsia="zh-CN"/>
              </w:rPr>
              <w:t xml:space="preserve"> </w:t>
            </w:r>
            <w:r w:rsidR="00D83B05">
              <w:rPr>
                <w:rFonts w:eastAsiaTheme="minorEastAsia" w:hint="eastAsia"/>
                <w:lang w:eastAsia="zh-CN"/>
              </w:rPr>
              <w:t xml:space="preserve">Any RTP </w:t>
            </w:r>
            <w:r w:rsidR="00AE2781">
              <w:rPr>
                <w:rFonts w:eastAsiaTheme="minorEastAsia"/>
                <w:lang w:eastAsia="zh-CN"/>
              </w:rPr>
              <w:t>reduction relies</w:t>
            </w:r>
            <w:r w:rsidR="00D83B05">
              <w:rPr>
                <w:rFonts w:eastAsiaTheme="minorEastAsia" w:hint="eastAsia"/>
                <w:lang w:eastAsia="zh-CN"/>
              </w:rPr>
              <w:t xml:space="preserve"> on SA4 work.</w:t>
            </w:r>
          </w:p>
        </w:tc>
      </w:tr>
    </w:tbl>
    <w:p w14:paraId="7244D427" w14:textId="77777777" w:rsidR="007901ED" w:rsidRPr="00B873E7" w:rsidRDefault="007901ED" w:rsidP="007901ED">
      <w:pPr>
        <w:rPr>
          <w:rFonts w:eastAsiaTheme="minorEastAsia"/>
          <w:lang w:val="en-US" w:eastAsia="zh-CN"/>
        </w:rPr>
      </w:pPr>
    </w:p>
    <w:p w14:paraId="54153C7F" w14:textId="57B0C662" w:rsidR="00AE64DB" w:rsidRPr="00B43639" w:rsidRDefault="00BC558A" w:rsidP="007E5947">
      <w:pPr>
        <w:rPr>
          <w:lang w:val="en-US" w:eastAsia="zh-CN"/>
        </w:rPr>
      </w:pPr>
      <w:r w:rsidRPr="00B43639">
        <w:rPr>
          <w:lang w:val="en-US" w:eastAsia="zh-CN"/>
        </w:rPr>
        <w:t xml:space="preserve">At GEO-appropriate 80ms p-time, </w:t>
      </w:r>
      <w:r w:rsidR="009529FA" w:rsidRPr="00B43639">
        <w:rPr>
          <w:rFonts w:hint="eastAsia"/>
          <w:lang w:val="en-US" w:eastAsia="zh-CN"/>
        </w:rPr>
        <w:t xml:space="preserve">IP with </w:t>
      </w:r>
      <w:proofErr w:type="spellStart"/>
      <w:r w:rsidRPr="00B43639">
        <w:rPr>
          <w:lang w:val="en-US" w:eastAsia="zh-CN"/>
        </w:rPr>
        <w:t>RoHC</w:t>
      </w:r>
      <w:proofErr w:type="spellEnd"/>
      <w:r w:rsidRPr="00B43639">
        <w:rPr>
          <w:lang w:val="en-US" w:eastAsia="zh-CN"/>
        </w:rPr>
        <w:t xml:space="preserve"> achieves 11.1% overhead while maintaining full IMS functionality, compared to Non-IP's 4.0-17.2% range with significant feature limitations.</w:t>
      </w:r>
      <w:r w:rsidR="00AE64DB" w:rsidRPr="00B43639">
        <w:rPr>
          <w:rFonts w:hint="eastAsia"/>
          <w:lang w:val="en-US" w:eastAsia="zh-CN"/>
        </w:rPr>
        <w:t xml:space="preserve"> </w:t>
      </w:r>
      <w:r w:rsidR="003E63AB" w:rsidRPr="00B43639">
        <w:rPr>
          <w:lang w:val="en-US" w:eastAsia="zh-CN"/>
        </w:rPr>
        <w:t xml:space="preserve">IP with </w:t>
      </w:r>
      <w:proofErr w:type="spellStart"/>
      <w:r w:rsidR="003E63AB" w:rsidRPr="00B43639">
        <w:rPr>
          <w:lang w:val="en-US" w:eastAsia="zh-CN"/>
        </w:rPr>
        <w:t>RoHC</w:t>
      </w:r>
      <w:proofErr w:type="spellEnd"/>
      <w:r w:rsidR="003E63AB" w:rsidRPr="00B43639">
        <w:rPr>
          <w:lang w:val="en-US" w:eastAsia="zh-CN"/>
        </w:rPr>
        <w:t xml:space="preserve"> can operate in steady state with 3B overhead, and any remaining issues </w:t>
      </w:r>
      <w:r w:rsidR="003E63AB" w:rsidRPr="00B43639">
        <w:rPr>
          <w:rFonts w:hint="eastAsia"/>
          <w:lang w:val="en-US" w:eastAsia="zh-CN"/>
        </w:rPr>
        <w:t>can</w:t>
      </w:r>
      <w:r w:rsidR="003E63AB" w:rsidRPr="00B43639">
        <w:rPr>
          <w:lang w:val="en-US" w:eastAsia="zh-CN"/>
        </w:rPr>
        <w:t xml:space="preserve"> be resolved through further optimizations, providing more benefits compared to non-IP solutions that rely on RTP reduction with functional clipping.</w:t>
      </w:r>
      <w:r w:rsidR="003E63AB">
        <w:rPr>
          <w:rFonts w:hint="eastAsia"/>
          <w:lang w:val="en-US" w:eastAsia="zh-CN"/>
        </w:rPr>
        <w:t xml:space="preserve"> </w:t>
      </w:r>
      <w:r w:rsidRPr="00B43639">
        <w:rPr>
          <w:lang w:val="en-US" w:eastAsia="zh-CN"/>
        </w:rPr>
        <w:t xml:space="preserve">Non-IP's theoretical minimum (1B) </w:t>
      </w:r>
      <w:r w:rsidR="0009754E" w:rsidRPr="00B43639">
        <w:rPr>
          <w:rFonts w:hint="eastAsia"/>
          <w:lang w:val="en-US" w:eastAsia="zh-CN"/>
        </w:rPr>
        <w:t xml:space="preserve">may </w:t>
      </w:r>
      <w:r w:rsidRPr="00B43639">
        <w:rPr>
          <w:lang w:val="en-US" w:eastAsia="zh-CN"/>
        </w:rPr>
        <w:t xml:space="preserve">only </w:t>
      </w:r>
      <w:r w:rsidR="00C80174" w:rsidRPr="00B43639">
        <w:rPr>
          <w:lang w:val="en-US" w:eastAsia="zh-CN"/>
        </w:rPr>
        <w:t>apply</w:t>
      </w:r>
      <w:r w:rsidRPr="00B43639">
        <w:rPr>
          <w:lang w:val="en-US" w:eastAsia="zh-CN"/>
        </w:rPr>
        <w:t xml:space="preserve"> to basic voice without essential IMS features. </w:t>
      </w:r>
    </w:p>
    <w:p w14:paraId="0B52C862" w14:textId="5BA04CE2" w:rsidR="00240F5F" w:rsidRPr="00B43639" w:rsidRDefault="00AE64DB" w:rsidP="007E5947">
      <w:pPr>
        <w:rPr>
          <w:lang w:val="en-US" w:eastAsia="zh-CN"/>
        </w:rPr>
      </w:pPr>
      <w:r w:rsidRPr="00345E84">
        <w:rPr>
          <w:lang w:val="en-US" w:eastAsia="zh-CN"/>
        </w:rPr>
        <w:t>According to SA1, the UE type is handheld, and the support of multiple concurrent calls and DTMF in NB‑</w:t>
      </w:r>
      <w:proofErr w:type="spellStart"/>
      <w:r w:rsidRPr="00345E84">
        <w:rPr>
          <w:lang w:val="en-US" w:eastAsia="zh-CN"/>
        </w:rPr>
        <w:t>IoT</w:t>
      </w:r>
      <w:proofErr w:type="spellEnd"/>
      <w:r w:rsidRPr="00345E84">
        <w:rPr>
          <w:lang w:val="en-US" w:eastAsia="zh-CN"/>
        </w:rPr>
        <w:t> NTN </w:t>
      </w:r>
      <w:r w:rsidR="009422E6" w:rsidRPr="00345E84">
        <w:rPr>
          <w:rFonts w:eastAsiaTheme="minorEastAsia" w:hint="eastAsia"/>
          <w:lang w:val="en-US" w:eastAsia="zh-CN"/>
        </w:rPr>
        <w:t xml:space="preserve"> </w:t>
      </w:r>
      <w:r w:rsidRPr="00345E84">
        <w:rPr>
          <w:lang w:val="en-US" w:eastAsia="zh-CN"/>
        </w:rPr>
        <w:t>scenarios depends on SA1’s forthcoming reply</w:t>
      </w:r>
      <w:r w:rsidR="00240F5F" w:rsidRPr="00345E84">
        <w:rPr>
          <w:lang w:val="en-US" w:eastAsia="zh-CN"/>
        </w:rPr>
        <w:t>.</w:t>
      </w:r>
      <w:r w:rsidR="00492F31" w:rsidRPr="00345E84">
        <w:rPr>
          <w:lang w:val="en-US" w:eastAsia="zh-CN"/>
        </w:rPr>
        <w:t xml:space="preserve"> </w:t>
      </w:r>
      <w:r w:rsidR="00DE77CD" w:rsidRPr="00345E84">
        <w:rPr>
          <w:lang w:val="en-US" w:eastAsia="zh-CN"/>
        </w:rPr>
        <w:t>If SA1 confirms support for these features, the Non‑IP </w:t>
      </w:r>
      <w:r w:rsidR="00DE77CD" w:rsidRPr="00345E84">
        <w:rPr>
          <w:rFonts w:hint="eastAsia"/>
          <w:lang w:val="en-US" w:eastAsia="zh-CN"/>
        </w:rPr>
        <w:t xml:space="preserve"> </w:t>
      </w:r>
      <w:r w:rsidR="00DE77CD" w:rsidRPr="00345E84">
        <w:rPr>
          <w:lang w:val="en-US" w:eastAsia="zh-CN"/>
        </w:rPr>
        <w:t>protocol overhead is expected to increase to no less than 5 B</w:t>
      </w:r>
      <w:r w:rsidR="00492F31" w:rsidRPr="00345E84">
        <w:rPr>
          <w:lang w:val="en-US" w:eastAsia="zh-CN"/>
        </w:rPr>
        <w:t>.</w:t>
      </w:r>
    </w:p>
    <w:p w14:paraId="3CAC322D" w14:textId="72499703" w:rsidR="00240F5F" w:rsidRPr="00B43639" w:rsidRDefault="00240F5F" w:rsidP="007E5947">
      <w:pPr>
        <w:rPr>
          <w:lang w:val="en-US" w:eastAsia="zh-CN"/>
        </w:rPr>
      </w:pPr>
      <w:r w:rsidRPr="00B43639">
        <w:rPr>
          <w:lang w:val="en-US" w:eastAsia="zh-CN"/>
        </w:rPr>
        <w:t xml:space="preserve">Since IMS PDN is inherently an IP-type PDN Connection, non-IP solutions require </w:t>
      </w:r>
      <w:r w:rsidR="006C5401">
        <w:rPr>
          <w:rFonts w:hint="eastAsia"/>
          <w:lang w:val="en-US" w:eastAsia="zh-CN"/>
        </w:rPr>
        <w:t>UE/</w:t>
      </w:r>
      <w:r w:rsidRPr="00B43639">
        <w:rPr>
          <w:lang w:val="en-US" w:eastAsia="zh-CN"/>
        </w:rPr>
        <w:t>PGW enhancements for Non-IP to IP conversion with address/port management, which can be implemented by reusing the P2P tunnel or designed similar to solution #3 in TR 23700-19.</w:t>
      </w:r>
    </w:p>
    <w:p w14:paraId="1782C36A" w14:textId="77777777" w:rsidR="003B5CCC" w:rsidRPr="00627AE4" w:rsidRDefault="003B5CCC" w:rsidP="003B5CCC">
      <w:pPr>
        <w:rPr>
          <w:lang w:val="en-US" w:eastAsia="zh-CN"/>
        </w:rPr>
      </w:pPr>
      <w:r w:rsidRPr="00627AE4">
        <w:rPr>
          <w:lang w:val="en-US" w:eastAsia="zh-CN"/>
        </w:rPr>
        <w:t>According to the RAN1 LS reply, the probability of consecutive loss of 16 or 64 packets is negligible under LOS conditions. However, in NLOS conditions with intermittent blockage (e.g. according to the land mobile satellite channel model in TR 38.811), the probability of having 16 or 64 packets consecutively lost may not be negligible. RAN1 has not reached consensus on whether to consider this case.</w:t>
      </w:r>
    </w:p>
    <w:p w14:paraId="2E85DA88" w14:textId="77777777" w:rsidR="003B5CCC" w:rsidRPr="00627AE4" w:rsidRDefault="003B5CCC" w:rsidP="003B5CCC">
      <w:pPr>
        <w:rPr>
          <w:lang w:val="en-US" w:eastAsia="zh-CN"/>
        </w:rPr>
      </w:pPr>
      <w:r w:rsidRPr="00627AE4">
        <w:rPr>
          <w:lang w:val="en-US" w:eastAsia="zh-CN"/>
        </w:rPr>
        <w:t xml:space="preserve">Considering the trade-offs between the two approaches—IP with </w:t>
      </w:r>
      <w:proofErr w:type="spellStart"/>
      <w:r w:rsidRPr="00627AE4">
        <w:rPr>
          <w:lang w:val="en-US" w:eastAsia="zh-CN"/>
        </w:rPr>
        <w:t>RoHC</w:t>
      </w:r>
      <w:proofErr w:type="spellEnd"/>
      <w:r w:rsidRPr="00627AE4">
        <w:rPr>
          <w:lang w:val="en-US" w:eastAsia="zh-CN"/>
        </w:rPr>
        <w:t xml:space="preserve"> maintaining full IMS functionality but with potential challenges in occasional NLOS conditions, versus non-IP reducing overhead but requiring protocol enhancements and feature limitations—the following principle is proposed:</w:t>
      </w:r>
    </w:p>
    <w:p w14:paraId="51A087C7" w14:textId="2C2848B3" w:rsidR="008A7534" w:rsidRPr="00A464B9" w:rsidRDefault="003B5CCC" w:rsidP="003B5CCC">
      <w:pPr>
        <w:rPr>
          <w:lang w:eastAsia="zh-CN"/>
        </w:rPr>
      </w:pPr>
      <w:r w:rsidRPr="00627AE4">
        <w:rPr>
          <w:lang w:val="en-US" w:eastAsia="zh-CN"/>
        </w:rPr>
        <w:t xml:space="preserve">Principle </w:t>
      </w:r>
      <w:r w:rsidR="000B79E6" w:rsidRPr="00627AE4">
        <w:rPr>
          <w:rFonts w:eastAsiaTheme="minorEastAsia" w:hint="eastAsia"/>
          <w:lang w:val="en-US" w:eastAsia="zh-CN"/>
        </w:rPr>
        <w:t>3</w:t>
      </w:r>
      <w:r w:rsidRPr="00627AE4">
        <w:rPr>
          <w:lang w:val="en-US" w:eastAsia="zh-CN"/>
        </w:rPr>
        <w:t xml:space="preserve">: For voice media transport over </w:t>
      </w:r>
      <w:r w:rsidR="007A269A" w:rsidRPr="007A269A">
        <w:rPr>
          <w:lang w:val="en-US" w:eastAsia="zh-CN"/>
        </w:rPr>
        <w:t>NB-</w:t>
      </w:r>
      <w:proofErr w:type="spellStart"/>
      <w:r w:rsidR="007A269A" w:rsidRPr="007A269A">
        <w:rPr>
          <w:lang w:val="en-US" w:eastAsia="zh-CN"/>
        </w:rPr>
        <w:t>IoT</w:t>
      </w:r>
      <w:proofErr w:type="spellEnd"/>
      <w:r w:rsidR="007A269A" w:rsidRPr="007A269A">
        <w:rPr>
          <w:lang w:val="en-US" w:eastAsia="zh-CN"/>
        </w:rPr>
        <w:t xml:space="preserve"> (</w:t>
      </w:r>
      <w:r w:rsidRPr="00627AE4">
        <w:rPr>
          <w:lang w:val="en-US" w:eastAsia="zh-CN"/>
        </w:rPr>
        <w:t>GEO</w:t>
      </w:r>
      <w:r w:rsidR="007A269A">
        <w:rPr>
          <w:rFonts w:eastAsiaTheme="minorEastAsia" w:hint="eastAsia"/>
          <w:lang w:val="en-US" w:eastAsia="zh-CN"/>
        </w:rPr>
        <w:t>)</w:t>
      </w:r>
      <w:r w:rsidRPr="00627AE4">
        <w:rPr>
          <w:lang w:val="en-US" w:eastAsia="zh-CN"/>
        </w:rPr>
        <w:t xml:space="preserve">, both IP-based transmission with </w:t>
      </w:r>
      <w:proofErr w:type="spellStart"/>
      <w:r w:rsidRPr="00627AE4">
        <w:rPr>
          <w:lang w:val="en-US" w:eastAsia="zh-CN"/>
        </w:rPr>
        <w:t>RoHC</w:t>
      </w:r>
      <w:proofErr w:type="spellEnd"/>
      <w:r w:rsidRPr="00627AE4">
        <w:rPr>
          <w:lang w:val="en-US" w:eastAsia="zh-CN"/>
        </w:rPr>
        <w:t xml:space="preserve"> and non-IP-based transmission can be optionally supported by the operator based on deployment scenarios and requirements.</w:t>
      </w:r>
    </w:p>
    <w:p w14:paraId="040216FE" w14:textId="1EF219FC" w:rsidR="006E0C58" w:rsidRPr="00A464B9" w:rsidRDefault="006E0C58" w:rsidP="006E0C58">
      <w:pPr>
        <w:pStyle w:val="NO"/>
        <w:rPr>
          <w:lang w:eastAsia="zh-CN"/>
        </w:rPr>
      </w:pPr>
      <w:r>
        <w:rPr>
          <w:rFonts w:hint="eastAsia"/>
          <w:lang w:eastAsia="zh-CN"/>
        </w:rPr>
        <w:t>NOTE</w:t>
      </w:r>
      <w:r>
        <w:rPr>
          <w:rFonts w:eastAsiaTheme="minorEastAsia" w:hint="eastAsia"/>
          <w:lang w:eastAsia="zh-CN"/>
        </w:rPr>
        <w:t xml:space="preserve"> 1</w:t>
      </w:r>
      <w:r>
        <w:t>:</w:t>
      </w:r>
      <w:r>
        <w:tab/>
      </w:r>
      <w:proofErr w:type="spellStart"/>
      <w:r w:rsidRPr="005069A5">
        <w:rPr>
          <w:rFonts w:eastAsiaTheme="minorEastAsia"/>
          <w:sz w:val="21"/>
          <w:szCs w:val="21"/>
          <w:lang w:eastAsia="zh-CN"/>
        </w:rPr>
        <w:t>RoHC</w:t>
      </w:r>
      <w:proofErr w:type="spellEnd"/>
      <w:r w:rsidRPr="005069A5">
        <w:rPr>
          <w:rFonts w:eastAsiaTheme="minorEastAsia"/>
          <w:sz w:val="21"/>
          <w:szCs w:val="21"/>
          <w:lang w:eastAsia="zh-CN"/>
        </w:rPr>
        <w:t xml:space="preserve"> </w:t>
      </w:r>
      <w:r>
        <w:rPr>
          <w:rFonts w:eastAsiaTheme="minorEastAsia" w:hint="eastAsia"/>
          <w:sz w:val="21"/>
          <w:szCs w:val="21"/>
          <w:lang w:eastAsia="zh-CN"/>
        </w:rPr>
        <w:t>enhancement and other optimizations can be used for IP/UDP/TCP header.</w:t>
      </w:r>
    </w:p>
    <w:p w14:paraId="023A262D" w14:textId="77777777" w:rsidR="008A7534" w:rsidRPr="006E0C58" w:rsidRDefault="008A7534" w:rsidP="007901ED">
      <w:pPr>
        <w:rPr>
          <w:rFonts w:eastAsiaTheme="minorEastAsia"/>
          <w:lang w:eastAsia="zh-CN"/>
        </w:rPr>
      </w:pPr>
    </w:p>
    <w:p w14:paraId="216EFDA5" w14:textId="3A62A851" w:rsidR="003A7765" w:rsidRDefault="003A7765" w:rsidP="003A7765">
      <w:pPr>
        <w:pStyle w:val="2"/>
        <w:rPr>
          <w:rFonts w:ascii="Times New Roman" w:eastAsia="宋体" w:hAnsi="Times New Roman"/>
          <w:lang w:eastAsia="zh-CN"/>
        </w:rPr>
      </w:pPr>
      <w:r>
        <w:rPr>
          <w:rFonts w:ascii="Times New Roman" w:eastAsia="宋体" w:hAnsi="Times New Roman" w:hint="eastAsia"/>
          <w:lang w:eastAsia="zh-CN"/>
        </w:rPr>
        <w:t>2.</w:t>
      </w:r>
      <w:r w:rsidR="008A7534">
        <w:rPr>
          <w:rFonts w:ascii="Times New Roman" w:eastAsia="宋体" w:hAnsi="Times New Roman" w:hint="eastAsia"/>
          <w:lang w:eastAsia="zh-CN"/>
        </w:rPr>
        <w:t>3</w:t>
      </w:r>
      <w:r w:rsidRPr="004E7352">
        <w:rPr>
          <w:rFonts w:ascii="Times New Roman" w:eastAsia="宋体" w:hAnsi="Times New Roman"/>
          <w:lang w:eastAsia="zh-CN"/>
        </w:rPr>
        <w:t xml:space="preserve"> </w:t>
      </w:r>
      <w:r>
        <w:rPr>
          <w:rFonts w:ascii="Times New Roman" w:eastAsia="宋体" w:hAnsi="Times New Roman" w:hint="eastAsia"/>
          <w:lang w:eastAsia="zh-CN"/>
        </w:rPr>
        <w:t>I</w:t>
      </w:r>
      <w:r w:rsidRPr="00996A93">
        <w:rPr>
          <w:rFonts w:ascii="Times New Roman" w:eastAsia="宋体" w:hAnsi="Times New Roman"/>
          <w:lang w:eastAsia="zh-CN"/>
        </w:rPr>
        <w:t xml:space="preserve">P </w:t>
      </w:r>
      <w:r>
        <w:rPr>
          <w:rFonts w:ascii="Times New Roman" w:eastAsia="宋体" w:hAnsi="Times New Roman" w:hint="eastAsia"/>
          <w:lang w:eastAsia="zh-CN"/>
        </w:rPr>
        <w:t>vs</w:t>
      </w:r>
      <w:r w:rsidRPr="00996A93">
        <w:rPr>
          <w:rFonts w:ascii="Times New Roman" w:eastAsia="宋体" w:hAnsi="Times New Roman"/>
          <w:lang w:eastAsia="zh-CN"/>
        </w:rPr>
        <w:t xml:space="preserve"> </w:t>
      </w:r>
      <w:r>
        <w:rPr>
          <w:rFonts w:ascii="Times New Roman" w:eastAsia="宋体" w:hAnsi="Times New Roman" w:hint="eastAsia"/>
          <w:lang w:eastAsia="zh-CN"/>
        </w:rPr>
        <w:t>non-I</w:t>
      </w:r>
      <w:r w:rsidRPr="00996A93">
        <w:rPr>
          <w:rFonts w:ascii="Times New Roman" w:eastAsia="宋体" w:hAnsi="Times New Roman"/>
          <w:lang w:eastAsia="zh-CN"/>
        </w:rPr>
        <w:t>P</w:t>
      </w:r>
      <w:r>
        <w:rPr>
          <w:rFonts w:ascii="Times New Roman" w:eastAsia="宋体" w:hAnsi="Times New Roman" w:hint="eastAsia"/>
          <w:lang w:eastAsia="zh-CN"/>
        </w:rPr>
        <w:t xml:space="preserve"> </w:t>
      </w:r>
      <w:r w:rsidRPr="00C317DD">
        <w:rPr>
          <w:rFonts w:ascii="Times New Roman" w:eastAsia="宋体" w:hAnsi="Times New Roman"/>
          <w:lang w:eastAsia="zh-CN"/>
        </w:rPr>
        <w:t xml:space="preserve">Comparison </w:t>
      </w:r>
      <w:r>
        <w:rPr>
          <w:rFonts w:ascii="Times New Roman" w:eastAsia="宋体" w:hAnsi="Times New Roman" w:hint="eastAsia"/>
          <w:lang w:eastAsia="zh-CN"/>
        </w:rPr>
        <w:t xml:space="preserve">for </w:t>
      </w:r>
      <w:r w:rsidR="001C018A">
        <w:rPr>
          <w:rFonts w:ascii="Times New Roman" w:eastAsia="宋体" w:hAnsi="Times New Roman" w:hint="eastAsia"/>
          <w:lang w:eastAsia="zh-CN"/>
        </w:rPr>
        <w:t xml:space="preserve">IMS </w:t>
      </w:r>
      <w:r>
        <w:rPr>
          <w:rFonts w:ascii="Times New Roman" w:eastAsia="宋体" w:hAnsi="Times New Roman" w:hint="eastAsia"/>
          <w:lang w:eastAsia="zh-CN"/>
        </w:rPr>
        <w:t>Signalling</w:t>
      </w:r>
      <w:r w:rsidRPr="007A390D">
        <w:rPr>
          <w:rFonts w:ascii="Times New Roman" w:eastAsia="宋体" w:hAnsi="Times New Roman"/>
          <w:lang w:eastAsia="zh-CN"/>
        </w:rPr>
        <w:t xml:space="preserve"> Transfer</w:t>
      </w:r>
    </w:p>
    <w:tbl>
      <w:tblPr>
        <w:tblW w:w="5000" w:type="pct"/>
        <w:tblLayout w:type="fixed"/>
        <w:tblLook w:val="04A0" w:firstRow="1" w:lastRow="0" w:firstColumn="1" w:lastColumn="0" w:noHBand="0" w:noVBand="1"/>
      </w:tblPr>
      <w:tblGrid>
        <w:gridCol w:w="1102"/>
        <w:gridCol w:w="1841"/>
        <w:gridCol w:w="2552"/>
        <w:gridCol w:w="2268"/>
        <w:gridCol w:w="2091"/>
      </w:tblGrid>
      <w:tr w:rsidR="00447CBD" w:rsidRPr="00B873E7" w14:paraId="5A0CE7CF" w14:textId="77777777" w:rsidTr="00214913">
        <w:trPr>
          <w:trHeight w:val="280"/>
        </w:trPr>
        <w:tc>
          <w:tcPr>
            <w:tcW w:w="1493"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56CDA74" w14:textId="77777777" w:rsidR="00447CBD" w:rsidRPr="00B873E7" w:rsidRDefault="00447CBD" w:rsidP="00F563BE">
            <w:pPr>
              <w:overflowPunct/>
              <w:autoSpaceDE/>
              <w:autoSpaceDN/>
              <w:adjustRightInd/>
              <w:spacing w:after="0"/>
              <w:jc w:val="center"/>
              <w:textAlignment w:val="auto"/>
              <w:rPr>
                <w:rFonts w:eastAsia="宋体"/>
                <w:b/>
                <w:bCs/>
                <w:sz w:val="21"/>
                <w:szCs w:val="21"/>
                <w:lang w:val="en-US" w:eastAsia="zh-CN"/>
              </w:rPr>
            </w:pPr>
            <w:r w:rsidRPr="00B873E7">
              <w:rPr>
                <w:rFonts w:eastAsia="宋体"/>
                <w:b/>
                <w:bCs/>
                <w:sz w:val="21"/>
                <w:szCs w:val="21"/>
                <w:lang w:val="en-US" w:eastAsia="zh-CN"/>
              </w:rPr>
              <w:t>Analysis Aspects</w:t>
            </w:r>
          </w:p>
        </w:tc>
        <w:tc>
          <w:tcPr>
            <w:tcW w:w="1295"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C057F0F" w14:textId="77777777" w:rsidR="00447CBD" w:rsidRPr="00B873E7" w:rsidRDefault="00447CBD" w:rsidP="00F563BE">
            <w:pPr>
              <w:overflowPunct/>
              <w:autoSpaceDE/>
              <w:autoSpaceDN/>
              <w:adjustRightInd/>
              <w:spacing w:after="0"/>
              <w:jc w:val="center"/>
              <w:textAlignment w:val="auto"/>
              <w:rPr>
                <w:rFonts w:eastAsia="宋体"/>
                <w:b/>
                <w:bCs/>
                <w:sz w:val="21"/>
                <w:szCs w:val="21"/>
                <w:lang w:val="en-US" w:eastAsia="zh-CN"/>
              </w:rPr>
            </w:pPr>
            <w:r w:rsidRPr="00B873E7">
              <w:rPr>
                <w:rFonts w:eastAsia="宋体"/>
                <w:b/>
                <w:bCs/>
                <w:sz w:val="21"/>
                <w:szCs w:val="21"/>
                <w:lang w:val="en-US" w:eastAsia="zh-CN"/>
              </w:rPr>
              <w:t xml:space="preserve">IP with </w:t>
            </w:r>
            <w:proofErr w:type="spellStart"/>
            <w:r w:rsidRPr="00B873E7">
              <w:rPr>
                <w:rFonts w:eastAsia="宋体"/>
                <w:b/>
                <w:bCs/>
                <w:sz w:val="21"/>
                <w:szCs w:val="21"/>
                <w:lang w:val="en-US" w:eastAsia="zh-CN"/>
              </w:rPr>
              <w:t>RoHC</w:t>
            </w:r>
            <w:proofErr w:type="spellEnd"/>
          </w:p>
        </w:tc>
        <w:tc>
          <w:tcPr>
            <w:tcW w:w="1151"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9E86A5E" w14:textId="7C3D3E97" w:rsidR="00447CBD" w:rsidRPr="00B873E7" w:rsidRDefault="00447CBD" w:rsidP="006E3089">
            <w:pPr>
              <w:overflowPunct/>
              <w:autoSpaceDE/>
              <w:autoSpaceDN/>
              <w:adjustRightInd/>
              <w:spacing w:after="0"/>
              <w:jc w:val="center"/>
              <w:textAlignment w:val="auto"/>
              <w:rPr>
                <w:rFonts w:eastAsia="宋体"/>
                <w:b/>
                <w:bCs/>
                <w:sz w:val="21"/>
                <w:szCs w:val="21"/>
                <w:lang w:val="en-US" w:eastAsia="zh-CN"/>
              </w:rPr>
            </w:pPr>
            <w:r w:rsidRPr="00B873E7">
              <w:rPr>
                <w:rFonts w:eastAsia="宋体"/>
                <w:b/>
                <w:bCs/>
                <w:sz w:val="21"/>
                <w:szCs w:val="21"/>
                <w:lang w:val="en-US" w:eastAsia="zh-CN"/>
              </w:rPr>
              <w:t>Non-IP</w:t>
            </w:r>
            <w:r w:rsidR="003A6128">
              <w:rPr>
                <w:rFonts w:eastAsia="宋体" w:hint="eastAsia"/>
                <w:b/>
                <w:bCs/>
                <w:sz w:val="21"/>
                <w:szCs w:val="21"/>
                <w:lang w:val="en-US" w:eastAsia="zh-CN"/>
              </w:rPr>
              <w:t xml:space="preserve"> </w:t>
            </w:r>
            <w:r w:rsidRPr="00B873E7">
              <w:rPr>
                <w:rFonts w:eastAsia="宋体"/>
                <w:b/>
                <w:bCs/>
                <w:sz w:val="21"/>
                <w:szCs w:val="21"/>
                <w:lang w:val="en-US" w:eastAsia="zh-CN"/>
              </w:rPr>
              <w:t>(</w:t>
            </w:r>
            <w:r w:rsidR="006E3089">
              <w:rPr>
                <w:rFonts w:eastAsia="宋体" w:hint="eastAsia"/>
                <w:b/>
                <w:bCs/>
                <w:sz w:val="21"/>
                <w:szCs w:val="21"/>
                <w:lang w:val="en-US" w:eastAsia="zh-CN"/>
              </w:rPr>
              <w:t>SIP</w:t>
            </w:r>
            <w:r w:rsidRPr="00B873E7">
              <w:rPr>
                <w:rFonts w:eastAsia="宋体"/>
                <w:b/>
                <w:bCs/>
                <w:sz w:val="21"/>
                <w:szCs w:val="21"/>
                <w:lang w:val="en-US" w:eastAsia="zh-CN"/>
              </w:rPr>
              <w:t xml:space="preserve"> only)</w:t>
            </w:r>
          </w:p>
        </w:tc>
        <w:tc>
          <w:tcPr>
            <w:tcW w:w="1061"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4458504" w14:textId="77777777" w:rsidR="00447CBD" w:rsidRPr="00B873E7" w:rsidRDefault="00447CBD" w:rsidP="00F563BE">
            <w:pPr>
              <w:overflowPunct/>
              <w:autoSpaceDE/>
              <w:autoSpaceDN/>
              <w:adjustRightInd/>
              <w:spacing w:after="0"/>
              <w:jc w:val="center"/>
              <w:textAlignment w:val="auto"/>
              <w:rPr>
                <w:rFonts w:eastAsia="宋体"/>
                <w:b/>
                <w:bCs/>
                <w:sz w:val="21"/>
                <w:szCs w:val="21"/>
                <w:lang w:val="en-US" w:eastAsia="zh-CN"/>
              </w:rPr>
            </w:pPr>
            <w:r w:rsidRPr="00B873E7">
              <w:rPr>
                <w:rFonts w:eastAsia="宋体"/>
                <w:b/>
                <w:bCs/>
                <w:sz w:val="21"/>
                <w:szCs w:val="21"/>
                <w:lang w:val="en-US" w:eastAsia="zh-CN"/>
              </w:rPr>
              <w:t>Comparison</w:t>
            </w:r>
          </w:p>
        </w:tc>
      </w:tr>
      <w:tr w:rsidR="00447CBD" w:rsidRPr="00B873E7" w14:paraId="1EA6A42B" w14:textId="77777777" w:rsidTr="00214913">
        <w:trPr>
          <w:trHeight w:val="280"/>
        </w:trPr>
        <w:tc>
          <w:tcPr>
            <w:tcW w:w="1493"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C25C59E" w14:textId="77777777" w:rsidR="00447CBD" w:rsidRPr="00B873E7" w:rsidRDefault="00447CBD" w:rsidP="00F563BE">
            <w:pPr>
              <w:overflowPunct/>
              <w:autoSpaceDE/>
              <w:autoSpaceDN/>
              <w:adjustRightInd/>
              <w:spacing w:after="0"/>
              <w:jc w:val="center"/>
              <w:textAlignment w:val="auto"/>
              <w:rPr>
                <w:rFonts w:eastAsia="宋体"/>
                <w:sz w:val="21"/>
                <w:szCs w:val="21"/>
                <w:lang w:val="en-US" w:eastAsia="zh-CN"/>
              </w:rPr>
            </w:pPr>
            <w:r w:rsidRPr="00B873E7">
              <w:rPr>
                <w:rFonts w:eastAsia="宋体"/>
                <w:sz w:val="21"/>
                <w:szCs w:val="21"/>
                <w:lang w:val="en-US" w:eastAsia="zh-CN"/>
              </w:rPr>
              <w:lastRenderedPageBreak/>
              <w:t>Protocol Stack</w:t>
            </w:r>
          </w:p>
        </w:tc>
        <w:tc>
          <w:tcPr>
            <w:tcW w:w="1295"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01B1AF0" w14:textId="3045E925" w:rsidR="00447CBD" w:rsidRPr="00B873E7" w:rsidRDefault="00447CBD" w:rsidP="00EF207D">
            <w:pPr>
              <w:overflowPunct/>
              <w:autoSpaceDE/>
              <w:autoSpaceDN/>
              <w:adjustRightInd/>
              <w:spacing w:after="0"/>
              <w:textAlignment w:val="auto"/>
              <w:rPr>
                <w:rFonts w:eastAsia="宋体"/>
                <w:sz w:val="21"/>
                <w:szCs w:val="21"/>
                <w:lang w:val="en-US" w:eastAsia="zh-CN"/>
              </w:rPr>
            </w:pPr>
            <w:r w:rsidRPr="00B873E7">
              <w:rPr>
                <w:rFonts w:eastAsia="宋体"/>
                <w:sz w:val="21"/>
                <w:szCs w:val="21"/>
                <w:lang w:val="en-US" w:eastAsia="zh-CN"/>
              </w:rPr>
              <w:t>IP/</w:t>
            </w:r>
            <w:r w:rsidR="00EF207D">
              <w:rPr>
                <w:rFonts w:eastAsia="宋体" w:hint="eastAsia"/>
                <w:sz w:val="21"/>
                <w:szCs w:val="21"/>
                <w:lang w:val="en-US" w:eastAsia="zh-CN"/>
              </w:rPr>
              <w:t>(</w:t>
            </w:r>
            <w:r w:rsidR="00EF207D" w:rsidRPr="00B873E7">
              <w:rPr>
                <w:rFonts w:eastAsia="宋体"/>
                <w:sz w:val="21"/>
                <w:szCs w:val="21"/>
                <w:lang w:val="en-US" w:eastAsia="zh-CN"/>
              </w:rPr>
              <w:t>UDP</w:t>
            </w:r>
            <w:r w:rsidR="00EF207D">
              <w:rPr>
                <w:rFonts w:eastAsia="宋体" w:hint="eastAsia"/>
                <w:sz w:val="21"/>
                <w:szCs w:val="21"/>
                <w:lang w:val="en-US" w:eastAsia="zh-CN"/>
              </w:rPr>
              <w:t xml:space="preserve"> or TCP)</w:t>
            </w:r>
            <w:r w:rsidRPr="00B873E7">
              <w:rPr>
                <w:rFonts w:eastAsia="宋体"/>
                <w:sz w:val="21"/>
                <w:szCs w:val="21"/>
                <w:lang w:val="en-US" w:eastAsia="zh-CN"/>
              </w:rPr>
              <w:t xml:space="preserve"> + </w:t>
            </w:r>
            <w:proofErr w:type="spellStart"/>
            <w:r w:rsidRPr="00B873E7">
              <w:rPr>
                <w:rFonts w:eastAsia="宋体"/>
                <w:sz w:val="21"/>
                <w:szCs w:val="21"/>
                <w:lang w:val="en-US" w:eastAsia="zh-CN"/>
              </w:rPr>
              <w:t>RoHC</w:t>
            </w:r>
            <w:proofErr w:type="spellEnd"/>
            <w:r>
              <w:rPr>
                <w:rFonts w:eastAsia="宋体" w:hint="eastAsia"/>
                <w:sz w:val="21"/>
                <w:szCs w:val="21"/>
                <w:lang w:val="en-US" w:eastAsia="zh-CN"/>
              </w:rPr>
              <w:t xml:space="preserve"> + SIP</w:t>
            </w:r>
          </w:p>
        </w:tc>
        <w:tc>
          <w:tcPr>
            <w:tcW w:w="1151"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AE5292C" w14:textId="08FF9D09" w:rsidR="00447CBD" w:rsidRPr="00B873E7" w:rsidRDefault="00447CBD" w:rsidP="00F563BE">
            <w:pPr>
              <w:overflowPunct/>
              <w:autoSpaceDE/>
              <w:autoSpaceDN/>
              <w:adjustRightInd/>
              <w:spacing w:after="0"/>
              <w:textAlignment w:val="auto"/>
              <w:rPr>
                <w:rFonts w:eastAsia="宋体"/>
                <w:sz w:val="21"/>
                <w:szCs w:val="21"/>
                <w:lang w:val="en-US" w:eastAsia="zh-CN"/>
              </w:rPr>
            </w:pPr>
            <w:r>
              <w:rPr>
                <w:rFonts w:eastAsia="宋体" w:hint="eastAsia"/>
                <w:sz w:val="21"/>
                <w:szCs w:val="21"/>
                <w:lang w:val="en-US" w:eastAsia="zh-CN"/>
              </w:rPr>
              <w:t>SIP</w:t>
            </w:r>
            <w:r w:rsidRPr="00B873E7">
              <w:rPr>
                <w:rFonts w:eastAsia="宋体"/>
                <w:sz w:val="21"/>
                <w:szCs w:val="21"/>
                <w:lang w:val="en-US" w:eastAsia="zh-CN"/>
              </w:rPr>
              <w:t xml:space="preserve"> (Non-IP transport)</w:t>
            </w:r>
          </w:p>
        </w:tc>
        <w:tc>
          <w:tcPr>
            <w:tcW w:w="1061"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46981D5" w14:textId="77777777" w:rsidR="00447CBD" w:rsidRPr="00B873E7" w:rsidRDefault="00447CBD" w:rsidP="00F563BE">
            <w:pPr>
              <w:overflowPunct/>
              <w:autoSpaceDE/>
              <w:autoSpaceDN/>
              <w:adjustRightInd/>
              <w:spacing w:after="0"/>
              <w:textAlignment w:val="auto"/>
              <w:rPr>
                <w:rFonts w:eastAsia="宋体"/>
                <w:sz w:val="21"/>
                <w:szCs w:val="21"/>
                <w:lang w:val="en-US" w:eastAsia="zh-CN"/>
              </w:rPr>
            </w:pPr>
          </w:p>
        </w:tc>
      </w:tr>
      <w:tr w:rsidR="00447CBD" w:rsidRPr="00B873E7" w14:paraId="786633EE" w14:textId="77777777" w:rsidTr="00214913">
        <w:trPr>
          <w:trHeight w:val="1080"/>
        </w:trPr>
        <w:tc>
          <w:tcPr>
            <w:tcW w:w="1493"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9F4CCA6" w14:textId="77777777" w:rsidR="00447CBD" w:rsidRPr="00B873E7" w:rsidRDefault="00447CBD" w:rsidP="00F563BE">
            <w:pPr>
              <w:overflowPunct/>
              <w:autoSpaceDE/>
              <w:autoSpaceDN/>
              <w:adjustRightInd/>
              <w:spacing w:after="0"/>
              <w:jc w:val="center"/>
              <w:textAlignment w:val="auto"/>
              <w:rPr>
                <w:rFonts w:eastAsia="宋体"/>
                <w:sz w:val="21"/>
                <w:szCs w:val="21"/>
                <w:lang w:val="en-US" w:eastAsia="zh-CN"/>
              </w:rPr>
            </w:pPr>
            <w:r w:rsidRPr="00B873E7">
              <w:rPr>
                <w:rFonts w:eastAsia="宋体"/>
                <w:sz w:val="21"/>
                <w:szCs w:val="21"/>
                <w:lang w:val="en-US" w:eastAsia="zh-CN"/>
              </w:rPr>
              <w:t>Protocol Overhead</w:t>
            </w:r>
          </w:p>
        </w:tc>
        <w:tc>
          <w:tcPr>
            <w:tcW w:w="1295"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F5C0400" w14:textId="63FA1A99" w:rsidR="00CE1FC9" w:rsidRPr="00B873E7" w:rsidRDefault="00447CBD" w:rsidP="003B2291">
            <w:pPr>
              <w:overflowPunct/>
              <w:autoSpaceDE/>
              <w:autoSpaceDN/>
              <w:adjustRightInd/>
              <w:spacing w:after="0"/>
              <w:textAlignment w:val="auto"/>
              <w:rPr>
                <w:rFonts w:eastAsia="宋体"/>
                <w:sz w:val="21"/>
                <w:szCs w:val="21"/>
                <w:lang w:val="en-US" w:eastAsia="zh-CN"/>
              </w:rPr>
            </w:pPr>
            <w:r w:rsidRPr="00B873E7">
              <w:rPr>
                <w:rFonts w:eastAsia="宋体"/>
                <w:sz w:val="21"/>
                <w:szCs w:val="21"/>
                <w:lang w:val="en-US" w:eastAsia="zh-CN"/>
              </w:rPr>
              <w:t xml:space="preserve">SO (Steady State): 3 B </w:t>
            </w:r>
            <w:r w:rsidRPr="00B873E7">
              <w:rPr>
                <w:rFonts w:eastAsia="宋体"/>
                <w:sz w:val="21"/>
                <w:szCs w:val="21"/>
                <w:lang w:val="en-US" w:eastAsia="zh-CN"/>
              </w:rPr>
              <w:br/>
              <w:t xml:space="preserve">FO (Recovery State): 8 B </w:t>
            </w:r>
            <w:r w:rsidRPr="00B873E7">
              <w:rPr>
                <w:rFonts w:eastAsia="宋体"/>
                <w:sz w:val="21"/>
                <w:szCs w:val="21"/>
                <w:lang w:val="en-US" w:eastAsia="zh-CN"/>
              </w:rPr>
              <w:br/>
              <w:t>IR/IR-DYN (Init State): 15-40 B</w:t>
            </w:r>
            <w:r w:rsidRPr="00B873E7">
              <w:rPr>
                <w:rFonts w:eastAsia="宋体"/>
                <w:sz w:val="21"/>
                <w:szCs w:val="21"/>
                <w:lang w:val="en-US" w:eastAsia="zh-CN"/>
              </w:rPr>
              <w:br/>
            </w:r>
          </w:p>
        </w:tc>
        <w:tc>
          <w:tcPr>
            <w:tcW w:w="1151"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8124C0A" w14:textId="390984F5" w:rsidR="00447CBD" w:rsidRPr="00B873E7" w:rsidRDefault="008E5B2B" w:rsidP="008E5B2B">
            <w:pPr>
              <w:overflowPunct/>
              <w:autoSpaceDE/>
              <w:autoSpaceDN/>
              <w:adjustRightInd/>
              <w:spacing w:after="0"/>
              <w:textAlignment w:val="auto"/>
              <w:rPr>
                <w:rFonts w:eastAsia="宋体"/>
                <w:sz w:val="21"/>
                <w:szCs w:val="21"/>
                <w:lang w:val="en-US" w:eastAsia="zh-CN"/>
              </w:rPr>
            </w:pPr>
            <w:r>
              <w:rPr>
                <w:rFonts w:eastAsia="宋体" w:hint="eastAsia"/>
                <w:sz w:val="21"/>
                <w:szCs w:val="21"/>
                <w:lang w:val="en-US" w:eastAsia="zh-CN"/>
              </w:rPr>
              <w:t>0</w:t>
            </w:r>
            <w:r w:rsidR="00447CBD" w:rsidRPr="00B873E7">
              <w:rPr>
                <w:rFonts w:eastAsia="宋体"/>
                <w:sz w:val="21"/>
                <w:szCs w:val="21"/>
                <w:lang w:val="en-US" w:eastAsia="zh-CN"/>
              </w:rPr>
              <w:t xml:space="preserve"> B </w:t>
            </w:r>
          </w:p>
        </w:tc>
        <w:tc>
          <w:tcPr>
            <w:tcW w:w="1061"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F7A784E" w14:textId="707F5291" w:rsidR="00447CBD" w:rsidRPr="00B873E7" w:rsidRDefault="00447CBD" w:rsidP="00F563BE">
            <w:pPr>
              <w:overflowPunct/>
              <w:autoSpaceDE/>
              <w:autoSpaceDN/>
              <w:adjustRightInd/>
              <w:spacing w:after="0"/>
              <w:textAlignment w:val="auto"/>
              <w:rPr>
                <w:rFonts w:eastAsia="宋体"/>
                <w:sz w:val="21"/>
                <w:szCs w:val="21"/>
                <w:lang w:val="en-US" w:eastAsia="zh-CN"/>
              </w:rPr>
            </w:pPr>
          </w:p>
        </w:tc>
      </w:tr>
      <w:tr w:rsidR="00447CBD" w:rsidRPr="00B873E7" w14:paraId="3E45CFEF" w14:textId="77777777" w:rsidTr="00214913">
        <w:trPr>
          <w:trHeight w:val="280"/>
        </w:trPr>
        <w:tc>
          <w:tcPr>
            <w:tcW w:w="559"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0530C64E" w14:textId="77777777" w:rsidR="00447CBD" w:rsidRDefault="008E5B2B" w:rsidP="008E5B2B">
            <w:pPr>
              <w:overflowPunct/>
              <w:autoSpaceDE/>
              <w:autoSpaceDN/>
              <w:adjustRightInd/>
              <w:spacing w:after="0"/>
              <w:jc w:val="center"/>
              <w:textAlignment w:val="auto"/>
              <w:rPr>
                <w:rFonts w:eastAsia="宋体"/>
                <w:sz w:val="21"/>
                <w:szCs w:val="21"/>
                <w:lang w:val="en-US" w:eastAsia="zh-CN"/>
              </w:rPr>
            </w:pPr>
            <w:r w:rsidRPr="008E5B2B">
              <w:rPr>
                <w:rFonts w:eastAsia="宋体"/>
                <w:sz w:val="21"/>
                <w:szCs w:val="21"/>
                <w:lang w:val="en-US" w:eastAsia="zh-CN"/>
              </w:rPr>
              <w:t>Voice SIP Message Analysis</w:t>
            </w:r>
          </w:p>
          <w:p w14:paraId="03E336D6" w14:textId="0CDB3B13" w:rsidR="00DF166C" w:rsidRPr="00B873E7" w:rsidRDefault="00DF166C" w:rsidP="003B2291">
            <w:pPr>
              <w:overflowPunct/>
              <w:autoSpaceDE/>
              <w:autoSpaceDN/>
              <w:adjustRightInd/>
              <w:spacing w:after="0"/>
              <w:jc w:val="center"/>
              <w:textAlignment w:val="auto"/>
              <w:rPr>
                <w:rFonts w:eastAsia="宋体"/>
                <w:sz w:val="21"/>
                <w:szCs w:val="21"/>
                <w:lang w:val="en-US" w:eastAsia="zh-CN"/>
              </w:rPr>
            </w:pPr>
            <w:r w:rsidRPr="00B873E7">
              <w:rPr>
                <w:rFonts w:eastAsia="宋体"/>
                <w:sz w:val="21"/>
                <w:szCs w:val="21"/>
                <w:lang w:val="en-US" w:eastAsia="zh-CN"/>
              </w:rPr>
              <w:t xml:space="preserve">(NOTE </w:t>
            </w:r>
            <w:r w:rsidR="003B2291">
              <w:rPr>
                <w:rFonts w:eastAsia="宋体" w:hint="eastAsia"/>
                <w:sz w:val="21"/>
                <w:szCs w:val="21"/>
                <w:lang w:val="en-US" w:eastAsia="zh-CN"/>
              </w:rPr>
              <w:t>1</w:t>
            </w:r>
            <w:r w:rsidRPr="00B873E7">
              <w:rPr>
                <w:rFonts w:eastAsia="宋体"/>
                <w:sz w:val="21"/>
                <w:szCs w:val="21"/>
                <w:lang w:val="en-US" w:eastAsia="zh-CN"/>
              </w:rPr>
              <w:t>)</w:t>
            </w:r>
          </w:p>
        </w:tc>
        <w:tc>
          <w:tcPr>
            <w:tcW w:w="934"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EBB6F82" w14:textId="46598F51" w:rsidR="00447CBD" w:rsidRPr="00B873E7" w:rsidRDefault="008E5B2B" w:rsidP="00F563BE">
            <w:pPr>
              <w:overflowPunct/>
              <w:autoSpaceDE/>
              <w:autoSpaceDN/>
              <w:adjustRightInd/>
              <w:spacing w:after="0"/>
              <w:jc w:val="center"/>
              <w:textAlignment w:val="auto"/>
              <w:rPr>
                <w:rFonts w:eastAsia="宋体"/>
                <w:sz w:val="21"/>
                <w:szCs w:val="21"/>
                <w:lang w:val="en-US" w:eastAsia="zh-CN"/>
              </w:rPr>
            </w:pPr>
            <w:r w:rsidRPr="008E5B2B">
              <w:rPr>
                <w:rFonts w:eastAsia="宋体"/>
                <w:sz w:val="21"/>
                <w:szCs w:val="21"/>
                <w:lang w:val="en-US" w:eastAsia="zh-CN"/>
              </w:rPr>
              <w:t>SIP INVITE (simplified voice)</w:t>
            </w:r>
          </w:p>
        </w:tc>
        <w:tc>
          <w:tcPr>
            <w:tcW w:w="129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7B197CF" w14:textId="524DFABE" w:rsidR="00447CBD" w:rsidRPr="00B873E7" w:rsidRDefault="00EE14C8" w:rsidP="00F563BE">
            <w:pPr>
              <w:overflowPunct/>
              <w:autoSpaceDE/>
              <w:autoSpaceDN/>
              <w:adjustRightInd/>
              <w:spacing w:after="0"/>
              <w:textAlignment w:val="auto"/>
              <w:rPr>
                <w:rFonts w:eastAsia="宋体"/>
                <w:sz w:val="21"/>
                <w:szCs w:val="21"/>
                <w:lang w:val="en-US" w:eastAsia="zh-CN"/>
              </w:rPr>
            </w:pPr>
            <w:r w:rsidRPr="00EE14C8">
              <w:rPr>
                <w:rFonts w:eastAsia="宋体"/>
                <w:sz w:val="21"/>
                <w:szCs w:val="21"/>
                <w:lang w:val="en-US" w:eastAsia="zh-CN"/>
              </w:rPr>
              <w:t>3B + 600B payload = 603B</w:t>
            </w:r>
          </w:p>
        </w:tc>
        <w:tc>
          <w:tcPr>
            <w:tcW w:w="1151"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319A1EA" w14:textId="0E8CC1E8" w:rsidR="00447CBD" w:rsidRPr="00B873E7" w:rsidRDefault="00EE14C8" w:rsidP="00F563BE">
            <w:pPr>
              <w:overflowPunct/>
              <w:autoSpaceDE/>
              <w:autoSpaceDN/>
              <w:adjustRightInd/>
              <w:spacing w:after="0"/>
              <w:textAlignment w:val="auto"/>
              <w:rPr>
                <w:rFonts w:eastAsia="宋体"/>
                <w:sz w:val="21"/>
                <w:szCs w:val="21"/>
                <w:lang w:val="en-US" w:eastAsia="zh-CN"/>
              </w:rPr>
            </w:pPr>
            <w:r w:rsidRPr="00EE14C8">
              <w:rPr>
                <w:rFonts w:eastAsia="宋体"/>
                <w:sz w:val="21"/>
                <w:szCs w:val="21"/>
                <w:lang w:val="en-US" w:eastAsia="zh-CN"/>
              </w:rPr>
              <w:t>600B payload = 600B</w:t>
            </w:r>
          </w:p>
        </w:tc>
        <w:tc>
          <w:tcPr>
            <w:tcW w:w="1061"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79654CF2" w14:textId="3EC5FCB2" w:rsidR="00447CBD" w:rsidRPr="00B873E7" w:rsidRDefault="00845694" w:rsidP="00F563BE">
            <w:pPr>
              <w:overflowPunct/>
              <w:autoSpaceDE/>
              <w:autoSpaceDN/>
              <w:adjustRightInd/>
              <w:spacing w:after="0"/>
              <w:textAlignment w:val="auto"/>
              <w:rPr>
                <w:rFonts w:eastAsia="宋体"/>
                <w:sz w:val="21"/>
                <w:szCs w:val="21"/>
                <w:lang w:val="en-US" w:eastAsia="zh-CN"/>
              </w:rPr>
            </w:pPr>
            <w:r w:rsidRPr="00845694">
              <w:rPr>
                <w:rFonts w:eastAsia="宋体"/>
                <w:sz w:val="21"/>
                <w:szCs w:val="21"/>
                <w:lang w:val="en-US" w:eastAsia="zh-CN"/>
              </w:rPr>
              <w:t>Marginal Non-IP advantage</w:t>
            </w:r>
            <w:r>
              <w:rPr>
                <w:rFonts w:eastAsia="宋体"/>
                <w:sz w:val="21"/>
                <w:szCs w:val="21"/>
                <w:lang w:val="en-US" w:eastAsia="zh-CN"/>
              </w:rPr>
              <w:t xml:space="preserve"> diminished by large SIP payloa</w:t>
            </w:r>
            <w:r>
              <w:rPr>
                <w:rFonts w:eastAsia="宋体" w:hint="eastAsia"/>
                <w:sz w:val="21"/>
                <w:szCs w:val="21"/>
                <w:lang w:val="en-US" w:eastAsia="zh-CN"/>
              </w:rPr>
              <w:t>d</w:t>
            </w:r>
          </w:p>
        </w:tc>
      </w:tr>
      <w:tr w:rsidR="00447CBD" w:rsidRPr="00B873E7" w14:paraId="4D386CB8" w14:textId="77777777" w:rsidTr="00214913">
        <w:trPr>
          <w:trHeight w:val="280"/>
        </w:trPr>
        <w:tc>
          <w:tcPr>
            <w:tcW w:w="559" w:type="pct"/>
            <w:vMerge/>
            <w:tcBorders>
              <w:top w:val="single" w:sz="4" w:space="0" w:color="000000"/>
              <w:left w:val="single" w:sz="4" w:space="0" w:color="000000"/>
              <w:bottom w:val="single" w:sz="4" w:space="0" w:color="000000"/>
              <w:right w:val="single" w:sz="4" w:space="0" w:color="000000"/>
            </w:tcBorders>
            <w:vAlign w:val="center"/>
          </w:tcPr>
          <w:p w14:paraId="1746CC95" w14:textId="77777777" w:rsidR="00447CBD" w:rsidRPr="00B873E7" w:rsidRDefault="00447CBD" w:rsidP="00F563BE">
            <w:pPr>
              <w:overflowPunct/>
              <w:autoSpaceDE/>
              <w:autoSpaceDN/>
              <w:adjustRightInd/>
              <w:spacing w:after="0"/>
              <w:textAlignment w:val="auto"/>
              <w:rPr>
                <w:rFonts w:eastAsia="宋体"/>
                <w:sz w:val="21"/>
                <w:szCs w:val="21"/>
                <w:lang w:val="en-US" w:eastAsia="zh-CN"/>
              </w:rPr>
            </w:pPr>
          </w:p>
        </w:tc>
        <w:tc>
          <w:tcPr>
            <w:tcW w:w="934"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22331EB" w14:textId="744C852F" w:rsidR="00447CBD" w:rsidRPr="00B873E7" w:rsidRDefault="008E5B2B" w:rsidP="00F563BE">
            <w:pPr>
              <w:overflowPunct/>
              <w:autoSpaceDE/>
              <w:autoSpaceDN/>
              <w:adjustRightInd/>
              <w:spacing w:after="0"/>
              <w:jc w:val="center"/>
              <w:textAlignment w:val="auto"/>
              <w:rPr>
                <w:rFonts w:eastAsia="宋体"/>
                <w:sz w:val="21"/>
                <w:szCs w:val="21"/>
                <w:lang w:val="en-US" w:eastAsia="zh-CN"/>
              </w:rPr>
            </w:pPr>
            <w:r w:rsidRPr="008E5B2B">
              <w:rPr>
                <w:rFonts w:eastAsia="宋体"/>
                <w:sz w:val="21"/>
                <w:szCs w:val="21"/>
                <w:lang w:val="en-US" w:eastAsia="zh-CN"/>
              </w:rPr>
              <w:t>SIP OK (200, voice only)</w:t>
            </w:r>
          </w:p>
        </w:tc>
        <w:tc>
          <w:tcPr>
            <w:tcW w:w="129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B3ECA47" w14:textId="4D6B0B03" w:rsidR="00447CBD" w:rsidRPr="00B873E7" w:rsidRDefault="00EE14C8" w:rsidP="00F563BE">
            <w:pPr>
              <w:overflowPunct/>
              <w:autoSpaceDE/>
              <w:autoSpaceDN/>
              <w:adjustRightInd/>
              <w:spacing w:after="0"/>
              <w:textAlignment w:val="auto"/>
              <w:rPr>
                <w:rFonts w:eastAsia="宋体"/>
                <w:sz w:val="21"/>
                <w:szCs w:val="21"/>
                <w:lang w:val="en-US" w:eastAsia="zh-CN"/>
              </w:rPr>
            </w:pPr>
            <w:r w:rsidRPr="00EE14C8">
              <w:rPr>
                <w:rFonts w:eastAsia="宋体"/>
                <w:sz w:val="21"/>
                <w:szCs w:val="21"/>
                <w:lang w:val="en-US" w:eastAsia="zh-CN"/>
              </w:rPr>
              <w:t>3B + 400B payload = 403B</w:t>
            </w:r>
          </w:p>
        </w:tc>
        <w:tc>
          <w:tcPr>
            <w:tcW w:w="1151"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2E2F1B0" w14:textId="0A0ECB61" w:rsidR="00447CBD" w:rsidRPr="00B873E7" w:rsidRDefault="00EE14C8" w:rsidP="00F563BE">
            <w:pPr>
              <w:overflowPunct/>
              <w:autoSpaceDE/>
              <w:autoSpaceDN/>
              <w:adjustRightInd/>
              <w:spacing w:after="0"/>
              <w:textAlignment w:val="auto"/>
              <w:rPr>
                <w:rFonts w:eastAsia="宋体"/>
                <w:sz w:val="21"/>
                <w:szCs w:val="21"/>
                <w:lang w:val="en-US" w:eastAsia="zh-CN"/>
              </w:rPr>
            </w:pPr>
            <w:r w:rsidRPr="00EE14C8">
              <w:rPr>
                <w:rFonts w:eastAsia="宋体"/>
                <w:sz w:val="21"/>
                <w:szCs w:val="21"/>
                <w:lang w:val="en-US" w:eastAsia="zh-CN"/>
              </w:rPr>
              <w:t>400B payload = 400B</w:t>
            </w:r>
          </w:p>
        </w:tc>
        <w:tc>
          <w:tcPr>
            <w:tcW w:w="1061" w:type="pct"/>
            <w:vMerge/>
            <w:tcBorders>
              <w:top w:val="single" w:sz="4" w:space="0" w:color="000000"/>
              <w:left w:val="single" w:sz="4" w:space="0" w:color="000000"/>
              <w:bottom w:val="single" w:sz="4" w:space="0" w:color="000000"/>
              <w:right w:val="single" w:sz="4" w:space="0" w:color="000000"/>
            </w:tcBorders>
            <w:vAlign w:val="center"/>
          </w:tcPr>
          <w:p w14:paraId="375EDC5B" w14:textId="77777777" w:rsidR="00447CBD" w:rsidRPr="00B873E7" w:rsidRDefault="00447CBD" w:rsidP="00F563BE">
            <w:pPr>
              <w:overflowPunct/>
              <w:autoSpaceDE/>
              <w:autoSpaceDN/>
              <w:adjustRightInd/>
              <w:spacing w:after="0"/>
              <w:textAlignment w:val="auto"/>
              <w:rPr>
                <w:rFonts w:eastAsia="宋体"/>
                <w:sz w:val="21"/>
                <w:szCs w:val="21"/>
                <w:lang w:val="en-US" w:eastAsia="zh-CN"/>
              </w:rPr>
            </w:pPr>
          </w:p>
        </w:tc>
      </w:tr>
      <w:tr w:rsidR="00447CBD" w:rsidRPr="00B873E7" w14:paraId="58306E95" w14:textId="77777777" w:rsidTr="00214913">
        <w:trPr>
          <w:trHeight w:val="280"/>
        </w:trPr>
        <w:tc>
          <w:tcPr>
            <w:tcW w:w="559" w:type="pct"/>
            <w:vMerge/>
            <w:tcBorders>
              <w:top w:val="single" w:sz="4" w:space="0" w:color="000000"/>
              <w:left w:val="single" w:sz="4" w:space="0" w:color="000000"/>
              <w:bottom w:val="single" w:sz="4" w:space="0" w:color="000000"/>
              <w:right w:val="single" w:sz="4" w:space="0" w:color="000000"/>
            </w:tcBorders>
            <w:vAlign w:val="center"/>
          </w:tcPr>
          <w:p w14:paraId="08AFAAA2" w14:textId="77777777" w:rsidR="00447CBD" w:rsidRPr="00B873E7" w:rsidRDefault="00447CBD" w:rsidP="00F563BE">
            <w:pPr>
              <w:overflowPunct/>
              <w:autoSpaceDE/>
              <w:autoSpaceDN/>
              <w:adjustRightInd/>
              <w:spacing w:after="0"/>
              <w:textAlignment w:val="auto"/>
              <w:rPr>
                <w:rFonts w:eastAsia="宋体"/>
                <w:sz w:val="21"/>
                <w:szCs w:val="21"/>
                <w:lang w:val="en-US" w:eastAsia="zh-CN"/>
              </w:rPr>
            </w:pPr>
          </w:p>
        </w:tc>
        <w:tc>
          <w:tcPr>
            <w:tcW w:w="934"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631CFE2" w14:textId="0D96BA0F" w:rsidR="00447CBD" w:rsidRPr="00B873E7" w:rsidRDefault="008E5B2B" w:rsidP="00F563BE">
            <w:pPr>
              <w:overflowPunct/>
              <w:autoSpaceDE/>
              <w:autoSpaceDN/>
              <w:adjustRightInd/>
              <w:spacing w:after="0"/>
              <w:jc w:val="center"/>
              <w:textAlignment w:val="auto"/>
              <w:rPr>
                <w:rFonts w:eastAsia="宋体"/>
                <w:sz w:val="21"/>
                <w:szCs w:val="21"/>
                <w:lang w:val="en-US" w:eastAsia="zh-CN"/>
              </w:rPr>
            </w:pPr>
            <w:r w:rsidRPr="008E5B2B">
              <w:rPr>
                <w:rFonts w:eastAsia="宋体"/>
                <w:sz w:val="21"/>
                <w:szCs w:val="21"/>
                <w:lang w:val="en-US" w:eastAsia="zh-CN"/>
              </w:rPr>
              <w:t>SIP ACK (confirmation)</w:t>
            </w:r>
          </w:p>
        </w:tc>
        <w:tc>
          <w:tcPr>
            <w:tcW w:w="129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000F26F" w14:textId="16AB38BC" w:rsidR="00447CBD" w:rsidRPr="00B873E7" w:rsidRDefault="00EE14C8" w:rsidP="00F563BE">
            <w:pPr>
              <w:overflowPunct/>
              <w:autoSpaceDE/>
              <w:autoSpaceDN/>
              <w:adjustRightInd/>
              <w:spacing w:after="0"/>
              <w:textAlignment w:val="auto"/>
              <w:rPr>
                <w:rFonts w:eastAsia="宋体"/>
                <w:sz w:val="21"/>
                <w:szCs w:val="21"/>
                <w:lang w:val="en-US" w:eastAsia="zh-CN"/>
              </w:rPr>
            </w:pPr>
            <w:r w:rsidRPr="00EE14C8">
              <w:rPr>
                <w:rFonts w:eastAsia="宋体"/>
                <w:sz w:val="21"/>
                <w:szCs w:val="21"/>
                <w:lang w:val="en-US" w:eastAsia="zh-CN"/>
              </w:rPr>
              <w:t>3B + 180B payload = 183B</w:t>
            </w:r>
          </w:p>
        </w:tc>
        <w:tc>
          <w:tcPr>
            <w:tcW w:w="1151"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F61644A" w14:textId="0DCC5D2A" w:rsidR="00447CBD" w:rsidRPr="00B873E7" w:rsidRDefault="00EE14C8" w:rsidP="00F563BE">
            <w:pPr>
              <w:overflowPunct/>
              <w:autoSpaceDE/>
              <w:autoSpaceDN/>
              <w:adjustRightInd/>
              <w:spacing w:after="0"/>
              <w:textAlignment w:val="auto"/>
              <w:rPr>
                <w:rFonts w:eastAsia="宋体"/>
                <w:sz w:val="21"/>
                <w:szCs w:val="21"/>
                <w:lang w:val="en-US" w:eastAsia="zh-CN"/>
              </w:rPr>
            </w:pPr>
            <w:r w:rsidRPr="00EE14C8">
              <w:rPr>
                <w:rFonts w:eastAsia="宋体"/>
                <w:sz w:val="21"/>
                <w:szCs w:val="21"/>
                <w:lang w:val="en-US" w:eastAsia="zh-CN"/>
              </w:rPr>
              <w:t>180B payload = 180B</w:t>
            </w:r>
          </w:p>
        </w:tc>
        <w:tc>
          <w:tcPr>
            <w:tcW w:w="1061" w:type="pct"/>
            <w:vMerge/>
            <w:tcBorders>
              <w:top w:val="single" w:sz="4" w:space="0" w:color="000000"/>
              <w:left w:val="single" w:sz="4" w:space="0" w:color="000000"/>
              <w:bottom w:val="single" w:sz="4" w:space="0" w:color="000000"/>
              <w:right w:val="single" w:sz="4" w:space="0" w:color="000000"/>
            </w:tcBorders>
            <w:vAlign w:val="center"/>
          </w:tcPr>
          <w:p w14:paraId="66514E29" w14:textId="77777777" w:rsidR="00447CBD" w:rsidRPr="00B873E7" w:rsidRDefault="00447CBD" w:rsidP="00F563BE">
            <w:pPr>
              <w:overflowPunct/>
              <w:autoSpaceDE/>
              <w:autoSpaceDN/>
              <w:adjustRightInd/>
              <w:spacing w:after="0"/>
              <w:textAlignment w:val="auto"/>
              <w:rPr>
                <w:rFonts w:eastAsia="宋体"/>
                <w:sz w:val="21"/>
                <w:szCs w:val="21"/>
                <w:lang w:val="en-US" w:eastAsia="zh-CN"/>
              </w:rPr>
            </w:pPr>
          </w:p>
        </w:tc>
      </w:tr>
      <w:tr w:rsidR="00447CBD" w:rsidRPr="00B873E7" w14:paraId="78740820" w14:textId="77777777" w:rsidTr="00214913">
        <w:trPr>
          <w:trHeight w:val="280"/>
        </w:trPr>
        <w:tc>
          <w:tcPr>
            <w:tcW w:w="1493"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193F234" w14:textId="77777777" w:rsidR="00447CBD" w:rsidRPr="00B873E7" w:rsidRDefault="00447CBD" w:rsidP="00F563BE">
            <w:pPr>
              <w:overflowPunct/>
              <w:autoSpaceDE/>
              <w:autoSpaceDN/>
              <w:adjustRightInd/>
              <w:spacing w:after="0"/>
              <w:jc w:val="center"/>
              <w:textAlignment w:val="auto"/>
              <w:rPr>
                <w:rFonts w:eastAsia="宋体"/>
                <w:sz w:val="21"/>
                <w:szCs w:val="21"/>
                <w:lang w:val="en-US" w:eastAsia="zh-CN"/>
              </w:rPr>
            </w:pPr>
            <w:r w:rsidRPr="00B873E7">
              <w:rPr>
                <w:rFonts w:eastAsia="宋体"/>
                <w:sz w:val="21"/>
                <w:szCs w:val="21"/>
                <w:lang w:val="en-US" w:eastAsia="zh-CN"/>
              </w:rPr>
              <w:t>Security</w:t>
            </w:r>
          </w:p>
        </w:tc>
        <w:tc>
          <w:tcPr>
            <w:tcW w:w="1295"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3BF7B19" w14:textId="77777777" w:rsidR="00447CBD" w:rsidRPr="00B873E7" w:rsidRDefault="00447CBD" w:rsidP="00F563BE">
            <w:pPr>
              <w:overflowPunct/>
              <w:autoSpaceDE/>
              <w:autoSpaceDN/>
              <w:adjustRightInd/>
              <w:spacing w:after="0"/>
              <w:textAlignment w:val="auto"/>
              <w:rPr>
                <w:rFonts w:eastAsia="宋体"/>
                <w:sz w:val="21"/>
                <w:szCs w:val="21"/>
                <w:lang w:val="en-US" w:eastAsia="zh-CN"/>
              </w:rPr>
            </w:pPr>
            <w:r w:rsidRPr="00B873E7">
              <w:rPr>
                <w:rFonts w:eastAsia="宋体"/>
                <w:sz w:val="21"/>
                <w:szCs w:val="21"/>
                <w:lang w:val="en-US" w:eastAsia="zh-CN"/>
              </w:rPr>
              <w:t>IPsec ESP support</w:t>
            </w:r>
          </w:p>
        </w:tc>
        <w:tc>
          <w:tcPr>
            <w:tcW w:w="1151"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3E24F7D" w14:textId="77777777" w:rsidR="00447CBD" w:rsidRPr="00B873E7" w:rsidRDefault="00447CBD" w:rsidP="00F563BE">
            <w:pPr>
              <w:overflowPunct/>
              <w:autoSpaceDE/>
              <w:autoSpaceDN/>
              <w:adjustRightInd/>
              <w:spacing w:after="0"/>
              <w:textAlignment w:val="auto"/>
              <w:rPr>
                <w:rFonts w:eastAsia="宋体"/>
                <w:sz w:val="21"/>
                <w:szCs w:val="21"/>
                <w:lang w:val="en-US" w:eastAsia="zh-CN"/>
              </w:rPr>
            </w:pPr>
            <w:r w:rsidRPr="00B873E7">
              <w:rPr>
                <w:rFonts w:eastAsia="宋体"/>
                <w:sz w:val="21"/>
                <w:szCs w:val="21"/>
                <w:lang w:val="en-US" w:eastAsia="zh-CN"/>
              </w:rPr>
              <w:t>No standardized security</w:t>
            </w:r>
          </w:p>
        </w:tc>
        <w:tc>
          <w:tcPr>
            <w:tcW w:w="1061"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C104D58" w14:textId="5175F30F" w:rsidR="00447CBD" w:rsidRPr="00B873E7" w:rsidRDefault="0066757D" w:rsidP="003C31F1">
            <w:pPr>
              <w:overflowPunct/>
              <w:autoSpaceDE/>
              <w:autoSpaceDN/>
              <w:adjustRightInd/>
              <w:spacing w:after="0"/>
              <w:textAlignment w:val="auto"/>
              <w:rPr>
                <w:rFonts w:eastAsia="宋体"/>
                <w:sz w:val="21"/>
                <w:szCs w:val="21"/>
                <w:lang w:val="en-US" w:eastAsia="zh-CN"/>
              </w:rPr>
            </w:pPr>
            <w:r w:rsidRPr="0066757D">
              <w:rPr>
                <w:rFonts w:eastAsia="宋体"/>
                <w:sz w:val="21"/>
                <w:szCs w:val="21"/>
                <w:lang w:val="en-US" w:eastAsia="zh-CN"/>
              </w:rPr>
              <w:t>TS 33.203 mandates IPsec ESP for SIP signalling integrity protection between UE and P-CSCF. Non-IP solutions lack this mandatory security framework.</w:t>
            </w:r>
          </w:p>
        </w:tc>
      </w:tr>
      <w:tr w:rsidR="00447CBD" w:rsidRPr="00B873E7" w14:paraId="222D7134" w14:textId="77777777" w:rsidTr="00214913">
        <w:trPr>
          <w:trHeight w:val="540"/>
        </w:trPr>
        <w:tc>
          <w:tcPr>
            <w:tcW w:w="1493"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668A7B1" w14:textId="77777777" w:rsidR="00447CBD" w:rsidRPr="00B873E7" w:rsidRDefault="00447CBD" w:rsidP="00F563BE">
            <w:pPr>
              <w:overflowPunct/>
              <w:autoSpaceDE/>
              <w:autoSpaceDN/>
              <w:adjustRightInd/>
              <w:spacing w:after="0"/>
              <w:jc w:val="center"/>
              <w:textAlignment w:val="auto"/>
              <w:rPr>
                <w:rFonts w:eastAsia="宋体"/>
                <w:sz w:val="21"/>
                <w:szCs w:val="21"/>
                <w:lang w:val="en-US" w:eastAsia="zh-CN"/>
              </w:rPr>
            </w:pPr>
            <w:r w:rsidRPr="00B873E7">
              <w:rPr>
                <w:rFonts w:eastAsia="宋体"/>
                <w:sz w:val="21"/>
                <w:szCs w:val="21"/>
                <w:lang w:val="en-US" w:eastAsia="zh-CN"/>
              </w:rPr>
              <w:t>IMS Architecture Compatibility</w:t>
            </w:r>
          </w:p>
        </w:tc>
        <w:tc>
          <w:tcPr>
            <w:tcW w:w="1295"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7F5F2B7" w14:textId="77777777" w:rsidR="00447CBD" w:rsidRPr="00B873E7" w:rsidRDefault="00447CBD" w:rsidP="00F563BE">
            <w:pPr>
              <w:overflowPunct/>
              <w:autoSpaceDE/>
              <w:autoSpaceDN/>
              <w:adjustRightInd/>
              <w:spacing w:after="0"/>
              <w:textAlignment w:val="auto"/>
              <w:rPr>
                <w:rFonts w:eastAsia="宋体"/>
                <w:sz w:val="21"/>
                <w:szCs w:val="21"/>
                <w:lang w:val="en-US" w:eastAsia="zh-CN"/>
              </w:rPr>
            </w:pPr>
            <w:r w:rsidRPr="00B873E7">
              <w:rPr>
                <w:rFonts w:eastAsia="宋体"/>
                <w:sz w:val="21"/>
                <w:szCs w:val="21"/>
                <w:lang w:val="en-US" w:eastAsia="zh-CN"/>
              </w:rPr>
              <w:t>Native IP PDN</w:t>
            </w:r>
          </w:p>
        </w:tc>
        <w:tc>
          <w:tcPr>
            <w:tcW w:w="1151"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16D1FE9" w14:textId="77777777" w:rsidR="00447CBD" w:rsidRPr="00B873E7" w:rsidRDefault="00447CBD" w:rsidP="00F563BE">
            <w:pPr>
              <w:overflowPunct/>
              <w:autoSpaceDE/>
              <w:autoSpaceDN/>
              <w:adjustRightInd/>
              <w:spacing w:after="0"/>
              <w:textAlignment w:val="auto"/>
              <w:rPr>
                <w:rFonts w:eastAsia="宋体"/>
                <w:sz w:val="21"/>
                <w:szCs w:val="21"/>
                <w:lang w:val="en-US" w:eastAsia="zh-CN"/>
              </w:rPr>
            </w:pPr>
            <w:r w:rsidRPr="00B873E7">
              <w:rPr>
                <w:rFonts w:eastAsia="宋体"/>
                <w:sz w:val="21"/>
                <w:szCs w:val="21"/>
                <w:lang w:val="en-US" w:eastAsia="zh-CN"/>
              </w:rPr>
              <w:t>Requires Non-IP to IP conversion</w:t>
            </w:r>
          </w:p>
        </w:tc>
        <w:tc>
          <w:tcPr>
            <w:tcW w:w="1061"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26E07C9" w14:textId="77777777" w:rsidR="00447CBD" w:rsidRPr="00B873E7" w:rsidRDefault="00447CBD" w:rsidP="00F563BE">
            <w:pPr>
              <w:overflowPunct/>
              <w:autoSpaceDE/>
              <w:autoSpaceDN/>
              <w:adjustRightInd/>
              <w:spacing w:after="0"/>
              <w:textAlignment w:val="auto"/>
              <w:rPr>
                <w:rFonts w:eastAsia="宋体"/>
                <w:sz w:val="21"/>
                <w:szCs w:val="21"/>
                <w:lang w:val="en-US" w:eastAsia="zh-CN"/>
              </w:rPr>
            </w:pPr>
            <w:r w:rsidRPr="00685E13">
              <w:rPr>
                <w:rFonts w:eastAsia="宋体"/>
                <w:sz w:val="21"/>
                <w:szCs w:val="21"/>
                <w:lang w:val="en-US" w:eastAsia="zh-CN"/>
              </w:rPr>
              <w:t xml:space="preserve">IP seamlessly integrates with existing IMS </w:t>
            </w:r>
            <w:r>
              <w:rPr>
                <w:rFonts w:eastAsia="宋体" w:hint="eastAsia"/>
                <w:sz w:val="21"/>
                <w:szCs w:val="21"/>
                <w:lang w:val="en-US" w:eastAsia="zh-CN"/>
              </w:rPr>
              <w:t>core.</w:t>
            </w:r>
          </w:p>
        </w:tc>
      </w:tr>
      <w:tr w:rsidR="00447CBD" w:rsidRPr="00B873E7" w14:paraId="0B5617E4" w14:textId="77777777" w:rsidTr="00F563BE">
        <w:trPr>
          <w:trHeight w:val="280"/>
        </w:trPr>
        <w:tc>
          <w:tcPr>
            <w:tcW w:w="5000" w:type="pct"/>
            <w:gridSpan w:val="5"/>
            <w:tcBorders>
              <w:top w:val="single" w:sz="4" w:space="0" w:color="000000"/>
              <w:left w:val="single" w:sz="4" w:space="0" w:color="000000"/>
              <w:bottom w:val="single" w:sz="4" w:space="0" w:color="000000"/>
              <w:right w:val="single" w:sz="4" w:space="0" w:color="000000"/>
            </w:tcBorders>
            <w:noWrap/>
            <w:vAlign w:val="center"/>
            <w:hideMark/>
          </w:tcPr>
          <w:p w14:paraId="5B20908B" w14:textId="76DB397E" w:rsidR="00447CBD" w:rsidRPr="00B873E7" w:rsidRDefault="00447CBD" w:rsidP="003B2291">
            <w:pPr>
              <w:pStyle w:val="NO"/>
              <w:rPr>
                <w:rFonts w:eastAsiaTheme="minorEastAsia"/>
                <w:sz w:val="22"/>
                <w:szCs w:val="22"/>
                <w:lang w:val="en-US" w:eastAsia="zh-CN"/>
              </w:rPr>
            </w:pPr>
            <w:r w:rsidRPr="009758B8">
              <w:rPr>
                <w:rStyle w:val="NOZchn"/>
                <w:lang w:val="en-US" w:eastAsia="zh-CN"/>
              </w:rPr>
              <w:t xml:space="preserve">NOTE </w:t>
            </w:r>
            <w:r w:rsidR="003B2291">
              <w:rPr>
                <w:rStyle w:val="NOZchn"/>
                <w:rFonts w:eastAsiaTheme="minorEastAsia" w:hint="eastAsia"/>
                <w:lang w:eastAsia="zh-CN"/>
              </w:rPr>
              <w:t>1</w:t>
            </w:r>
            <w:r w:rsidRPr="0050408C">
              <w:t>:</w:t>
            </w:r>
            <w:r w:rsidRPr="0050408C">
              <w:tab/>
            </w:r>
            <w:r w:rsidR="001025BA" w:rsidRPr="001025BA">
              <w:rPr>
                <w:rFonts w:eastAsiaTheme="minorEastAsia"/>
                <w:lang w:eastAsia="zh-CN"/>
              </w:rPr>
              <w:t xml:space="preserve">For GEO voice calls, assume the SIP messages are simplified or </w:t>
            </w:r>
            <w:r w:rsidR="009D7A3F" w:rsidRPr="009D7A3F">
              <w:rPr>
                <w:rFonts w:eastAsiaTheme="minorEastAsia"/>
                <w:lang w:eastAsia="zh-CN"/>
              </w:rPr>
              <w:t xml:space="preserve">compressed using </w:t>
            </w:r>
            <w:proofErr w:type="spellStart"/>
            <w:r w:rsidR="009D7A3F" w:rsidRPr="009D7A3F">
              <w:rPr>
                <w:rFonts w:eastAsiaTheme="minorEastAsia"/>
                <w:lang w:eastAsia="zh-CN"/>
              </w:rPr>
              <w:t>SigComp</w:t>
            </w:r>
            <w:proofErr w:type="spellEnd"/>
            <w:r w:rsidR="001025BA" w:rsidRPr="001025BA">
              <w:rPr>
                <w:rFonts w:eastAsiaTheme="minorEastAsia"/>
                <w:lang w:eastAsia="zh-CN"/>
              </w:rPr>
              <w:t>; therefore, propose 600B, 400B, and 180B as examples</w:t>
            </w:r>
            <w:r w:rsidR="00CE61C4">
              <w:rPr>
                <w:rFonts w:eastAsiaTheme="minorEastAsia"/>
                <w:lang w:eastAsia="zh-CN"/>
              </w:rPr>
              <w:t>.</w:t>
            </w:r>
          </w:p>
        </w:tc>
      </w:tr>
    </w:tbl>
    <w:p w14:paraId="3E3564F6" w14:textId="77777777" w:rsidR="003A7765" w:rsidRPr="00AE1484" w:rsidRDefault="003A7765" w:rsidP="007901ED">
      <w:pPr>
        <w:rPr>
          <w:rFonts w:eastAsiaTheme="minorEastAsia"/>
          <w:lang w:val="en-US" w:eastAsia="zh-CN"/>
        </w:rPr>
      </w:pPr>
    </w:p>
    <w:p w14:paraId="007DB9AA" w14:textId="3F61194D" w:rsidR="008A7534" w:rsidRDefault="00AB1ED5" w:rsidP="005B756C">
      <w:pPr>
        <w:rPr>
          <w:lang w:eastAsia="zh-CN"/>
        </w:rPr>
      </w:pPr>
      <w:r w:rsidRPr="00AB1ED5">
        <w:rPr>
          <w:lang w:eastAsia="zh-CN"/>
        </w:rPr>
        <w:t xml:space="preserve">Even with simplified GEO voice SIP messages, </w:t>
      </w:r>
      <w:r w:rsidR="008A7534" w:rsidRPr="005A07BA">
        <w:rPr>
          <w:lang w:eastAsia="zh-CN"/>
        </w:rPr>
        <w:t xml:space="preserve">the efficiency gain from non-IP solutions is </w:t>
      </w:r>
      <w:r w:rsidR="00876535">
        <w:rPr>
          <w:rFonts w:hint="eastAsia"/>
          <w:lang w:eastAsia="zh-CN"/>
        </w:rPr>
        <w:t xml:space="preserve">likely </w:t>
      </w:r>
      <w:r w:rsidR="008A7534" w:rsidRPr="005A07BA">
        <w:rPr>
          <w:lang w:eastAsia="zh-CN"/>
        </w:rPr>
        <w:t>negligible.</w:t>
      </w:r>
    </w:p>
    <w:p w14:paraId="724856EB" w14:textId="77777777" w:rsidR="008A7534" w:rsidRDefault="008A7534" w:rsidP="005B756C">
      <w:pPr>
        <w:rPr>
          <w:lang w:eastAsia="zh-CN"/>
        </w:rPr>
      </w:pPr>
      <w:r w:rsidRPr="00211092">
        <w:rPr>
          <w:lang w:eastAsia="zh-CN"/>
        </w:rPr>
        <w:t>According to TS 33.203 for IMS security, IPsec ESP shall provide integrity protection of SIP signalling between the UE and the P-CSCF, protecting all SIP signalling messages at the IP level. In contrast, Non-IP solutions lack any standardized security mechanisms between the UE and the P-CSCF, and require further work in SA3.</w:t>
      </w:r>
    </w:p>
    <w:p w14:paraId="524FA5EB" w14:textId="2C10D002" w:rsidR="00214913" w:rsidRPr="00265533" w:rsidRDefault="00214913" w:rsidP="00214913">
      <w:pPr>
        <w:pStyle w:val="NO"/>
        <w:rPr>
          <w:rFonts w:eastAsiaTheme="minorEastAsia"/>
          <w:lang w:eastAsia="zh-CN"/>
        </w:rPr>
      </w:pPr>
      <w:r>
        <w:rPr>
          <w:rFonts w:hint="eastAsia"/>
          <w:lang w:eastAsia="zh-CN"/>
        </w:rPr>
        <w:t>NOTE</w:t>
      </w:r>
      <w:r>
        <w:rPr>
          <w:rFonts w:eastAsiaTheme="minorEastAsia" w:hint="eastAsia"/>
          <w:lang w:eastAsia="zh-CN"/>
        </w:rPr>
        <w:t xml:space="preserve"> 1</w:t>
      </w:r>
      <w:r>
        <w:t>:</w:t>
      </w:r>
      <w:r>
        <w:tab/>
      </w:r>
      <w:r w:rsidRPr="00AC335A">
        <w:rPr>
          <w:rFonts w:eastAsiaTheme="minorEastAsia"/>
          <w:lang w:eastAsia="zh-CN"/>
        </w:rPr>
        <w:t>I1 protocol is a transport independent protocol</w:t>
      </w:r>
      <w:r>
        <w:rPr>
          <w:rFonts w:eastAsiaTheme="minorEastAsia" w:hint="eastAsia"/>
          <w:lang w:eastAsia="zh-CN"/>
        </w:rPr>
        <w:t xml:space="preserve">, so both IP and non-IP can support it, and the </w:t>
      </w:r>
      <w:r w:rsidRPr="00214913">
        <w:rPr>
          <w:rFonts w:eastAsiaTheme="minorEastAsia"/>
          <w:lang w:eastAsia="zh-CN"/>
        </w:rPr>
        <w:t xml:space="preserve">security association between UE and SCC AS </w:t>
      </w:r>
      <w:r w:rsidR="008013B9">
        <w:rPr>
          <w:rFonts w:eastAsiaTheme="minorEastAsia" w:hint="eastAsia"/>
          <w:lang w:eastAsia="zh-CN"/>
        </w:rPr>
        <w:t>may</w:t>
      </w:r>
      <w:r>
        <w:rPr>
          <w:rFonts w:eastAsiaTheme="minorEastAsia" w:hint="eastAsia"/>
          <w:lang w:eastAsia="zh-CN"/>
        </w:rPr>
        <w:t xml:space="preserve"> be</w:t>
      </w:r>
      <w:r w:rsidRPr="00214913">
        <w:rPr>
          <w:rFonts w:eastAsiaTheme="minorEastAsia"/>
          <w:lang w:eastAsia="zh-CN"/>
        </w:rPr>
        <w:t xml:space="preserve"> established with</w:t>
      </w:r>
      <w:r>
        <w:rPr>
          <w:rFonts w:eastAsiaTheme="minorEastAsia"/>
          <w:lang w:eastAsia="zh-CN"/>
        </w:rPr>
        <w:t xml:space="preserve"> I</w:t>
      </w:r>
      <w:r>
        <w:rPr>
          <w:rFonts w:eastAsiaTheme="minorEastAsia" w:hint="eastAsia"/>
          <w:lang w:eastAsia="zh-CN"/>
        </w:rPr>
        <w:t>P</w:t>
      </w:r>
      <w:r w:rsidR="00886E1F">
        <w:rPr>
          <w:rFonts w:eastAsiaTheme="minorEastAsia" w:hint="eastAsia"/>
          <w:lang w:eastAsia="zh-CN"/>
        </w:rPr>
        <w:t xml:space="preserve"> </w:t>
      </w:r>
      <w:r w:rsidR="00AF30FD">
        <w:rPr>
          <w:rFonts w:eastAsiaTheme="minorEastAsia" w:hint="eastAsia"/>
          <w:lang w:eastAsia="zh-CN"/>
        </w:rPr>
        <w:t>more</w:t>
      </w:r>
      <w:r w:rsidR="00886E1F">
        <w:rPr>
          <w:rFonts w:eastAsiaTheme="minorEastAsia" w:hint="eastAsia"/>
          <w:lang w:eastAsia="zh-CN"/>
        </w:rPr>
        <w:t xml:space="preserve"> </w:t>
      </w:r>
      <w:r w:rsidR="00191410" w:rsidRPr="00191410">
        <w:rPr>
          <w:rFonts w:eastAsiaTheme="minorEastAsia"/>
          <w:lang w:eastAsia="zh-CN"/>
        </w:rPr>
        <w:t>conveniently</w:t>
      </w:r>
      <w:r>
        <w:rPr>
          <w:rFonts w:eastAsiaTheme="minorEastAsia" w:hint="eastAsia"/>
          <w:lang w:eastAsia="zh-CN"/>
        </w:rPr>
        <w:t>.</w:t>
      </w:r>
    </w:p>
    <w:p w14:paraId="6C287375" w14:textId="77777777" w:rsidR="00D33320" w:rsidRPr="00627AE4" w:rsidRDefault="00D33320" w:rsidP="00D33320">
      <w:pPr>
        <w:pStyle w:val="ab"/>
        <w:shd w:val="clear" w:color="auto" w:fill="FFFFFF"/>
        <w:spacing w:after="150"/>
        <w:rPr>
          <w:rFonts w:eastAsia="Malgun Gothic"/>
          <w:color w:val="000000"/>
          <w:sz w:val="20"/>
          <w:szCs w:val="20"/>
          <w:lang w:val="en-GB" w:eastAsia="zh-CN"/>
        </w:rPr>
      </w:pPr>
      <w:r w:rsidRPr="00627AE4">
        <w:rPr>
          <w:rFonts w:eastAsia="Malgun Gothic"/>
          <w:color w:val="000000"/>
          <w:sz w:val="20"/>
          <w:szCs w:val="20"/>
          <w:lang w:val="en-GB" w:eastAsia="zh-CN"/>
        </w:rPr>
        <w:t>The IMS network architecture is inherently designed based on IP. IMS signalling relies on IP addressing for session handling and routing within the core network, and requires IP-based transport to ensure IMS entities such as P-CSCF can operate normally without requiring special modifications. A non-IP solution would complicate the association between signalling and media contexts, increase processing overhead, and introduce interworking complexity at network elements.</w:t>
      </w:r>
    </w:p>
    <w:p w14:paraId="0A43CA73" w14:textId="77777777" w:rsidR="00D33320" w:rsidRDefault="00D33320" w:rsidP="00D33320">
      <w:pPr>
        <w:pStyle w:val="ab"/>
        <w:shd w:val="clear" w:color="auto" w:fill="FFFFFF"/>
        <w:spacing w:before="0" w:beforeAutospacing="0" w:after="150" w:afterAutospacing="0"/>
        <w:rPr>
          <w:rFonts w:eastAsiaTheme="minorEastAsia"/>
          <w:color w:val="000000"/>
          <w:sz w:val="20"/>
          <w:szCs w:val="20"/>
          <w:lang w:val="en-GB" w:eastAsia="zh-CN"/>
        </w:rPr>
      </w:pPr>
      <w:r w:rsidRPr="00627AE4">
        <w:rPr>
          <w:rFonts w:eastAsia="Malgun Gothic"/>
          <w:color w:val="000000"/>
          <w:sz w:val="20"/>
          <w:szCs w:val="20"/>
          <w:lang w:val="en-GB" w:eastAsia="zh-CN"/>
        </w:rPr>
        <w:t>Therefore, to minimize impacts on the IMS Control Plane, preserve compatibility with standard IMS components, and ensure consistent addressing and alignment between signalling and media within the IMS core, IP transport should be maintained for the default bearer carrying IMS signalling.</w:t>
      </w:r>
    </w:p>
    <w:p w14:paraId="6C6B8FF4" w14:textId="65BA6688" w:rsidR="008A7534" w:rsidRDefault="008A7534" w:rsidP="00D33320">
      <w:pPr>
        <w:pStyle w:val="ab"/>
        <w:shd w:val="clear" w:color="auto" w:fill="FFFFFF"/>
        <w:spacing w:before="0" w:beforeAutospacing="0" w:after="150" w:afterAutospacing="0"/>
        <w:rPr>
          <w:rFonts w:eastAsiaTheme="minorEastAsia"/>
          <w:b/>
          <w:sz w:val="21"/>
          <w:szCs w:val="21"/>
          <w:lang w:eastAsia="zh-CN"/>
        </w:rPr>
      </w:pPr>
      <w:r>
        <w:rPr>
          <w:rFonts w:eastAsiaTheme="minorEastAsia" w:hint="eastAsia"/>
          <w:sz w:val="21"/>
          <w:szCs w:val="21"/>
          <w:lang w:eastAsia="zh-CN"/>
        </w:rPr>
        <w:t xml:space="preserve">The following </w:t>
      </w:r>
      <w:r>
        <w:rPr>
          <w:rFonts w:eastAsiaTheme="minorEastAsia"/>
          <w:sz w:val="21"/>
          <w:szCs w:val="21"/>
          <w:lang w:eastAsia="zh-CN"/>
        </w:rPr>
        <w:t>principle</w:t>
      </w:r>
      <w:r>
        <w:rPr>
          <w:rFonts w:eastAsiaTheme="minorEastAsia" w:hint="eastAsia"/>
          <w:sz w:val="21"/>
          <w:szCs w:val="21"/>
          <w:lang w:eastAsia="zh-CN"/>
        </w:rPr>
        <w:t xml:space="preserve"> is proposed:</w:t>
      </w:r>
    </w:p>
    <w:p w14:paraId="757E845D" w14:textId="37757313" w:rsidR="008A7534" w:rsidRDefault="008A7534" w:rsidP="008A7534">
      <w:pPr>
        <w:pStyle w:val="ab"/>
        <w:shd w:val="clear" w:color="auto" w:fill="FFFFFF"/>
        <w:spacing w:before="0" w:beforeAutospacing="0" w:after="150" w:afterAutospacing="0"/>
        <w:rPr>
          <w:rFonts w:eastAsiaTheme="minorEastAsia"/>
          <w:sz w:val="21"/>
          <w:szCs w:val="21"/>
          <w:lang w:eastAsia="zh-CN"/>
        </w:rPr>
      </w:pPr>
      <w:r w:rsidRPr="003B1D80">
        <w:rPr>
          <w:rFonts w:eastAsiaTheme="minorEastAsia"/>
          <w:b/>
          <w:sz w:val="21"/>
          <w:szCs w:val="21"/>
          <w:lang w:eastAsia="zh-CN"/>
        </w:rPr>
        <w:t>Principle</w:t>
      </w:r>
      <w:r>
        <w:rPr>
          <w:rFonts w:eastAsiaTheme="minorEastAsia" w:hint="eastAsia"/>
          <w:b/>
          <w:sz w:val="21"/>
          <w:szCs w:val="21"/>
          <w:lang w:eastAsia="zh-CN"/>
        </w:rPr>
        <w:t xml:space="preserve"> </w:t>
      </w:r>
      <w:r w:rsidR="000B79E6">
        <w:rPr>
          <w:rFonts w:eastAsiaTheme="minorEastAsia" w:hint="eastAsia"/>
          <w:b/>
          <w:sz w:val="21"/>
          <w:szCs w:val="21"/>
          <w:lang w:eastAsia="zh-CN"/>
        </w:rPr>
        <w:t>4</w:t>
      </w:r>
      <w:r w:rsidRPr="00244F21">
        <w:rPr>
          <w:rFonts w:eastAsiaTheme="minorEastAsia" w:hint="eastAsia"/>
          <w:b/>
          <w:sz w:val="21"/>
          <w:szCs w:val="21"/>
          <w:lang w:eastAsia="zh-CN"/>
        </w:rPr>
        <w:t xml:space="preserve">: </w:t>
      </w:r>
      <w:r w:rsidR="00307E2E" w:rsidRPr="00E75CA9">
        <w:rPr>
          <w:rFonts w:eastAsiaTheme="minorEastAsia"/>
          <w:sz w:val="21"/>
          <w:szCs w:val="21"/>
          <w:lang w:eastAsia="zh-CN"/>
        </w:rPr>
        <w:t xml:space="preserve">IP-based </w:t>
      </w:r>
      <w:r w:rsidR="00680EAD">
        <w:rPr>
          <w:rFonts w:eastAsiaTheme="minorEastAsia" w:hint="eastAsia"/>
          <w:sz w:val="21"/>
          <w:szCs w:val="21"/>
          <w:lang w:eastAsia="zh-CN"/>
        </w:rPr>
        <w:t xml:space="preserve">IMS </w:t>
      </w:r>
      <w:proofErr w:type="spellStart"/>
      <w:r w:rsidR="00307E2E">
        <w:rPr>
          <w:rFonts w:eastAsiaTheme="minorEastAsia"/>
          <w:sz w:val="21"/>
          <w:szCs w:val="21"/>
          <w:lang w:eastAsia="zh-CN"/>
        </w:rPr>
        <w:t>signalling</w:t>
      </w:r>
      <w:proofErr w:type="spellEnd"/>
      <w:r w:rsidR="00307E2E">
        <w:rPr>
          <w:rFonts w:eastAsiaTheme="minorEastAsia" w:hint="eastAsia"/>
          <w:sz w:val="21"/>
          <w:szCs w:val="21"/>
          <w:lang w:eastAsia="zh-CN"/>
        </w:rPr>
        <w:t xml:space="preserve"> </w:t>
      </w:r>
      <w:r w:rsidR="00680EAD">
        <w:rPr>
          <w:rFonts w:eastAsiaTheme="minorEastAsia" w:hint="eastAsia"/>
          <w:sz w:val="21"/>
          <w:szCs w:val="21"/>
          <w:lang w:eastAsia="zh-CN"/>
        </w:rPr>
        <w:t xml:space="preserve">packets </w:t>
      </w:r>
      <w:r w:rsidR="004A65D3" w:rsidRPr="004A65D3">
        <w:rPr>
          <w:rFonts w:eastAsiaTheme="minorEastAsia"/>
          <w:sz w:val="21"/>
          <w:szCs w:val="21"/>
          <w:lang w:eastAsia="zh-CN"/>
        </w:rPr>
        <w:t>shall be</w:t>
      </w:r>
      <w:r w:rsidR="00307E2E" w:rsidRPr="00E75CA9">
        <w:rPr>
          <w:rFonts w:eastAsiaTheme="minorEastAsia"/>
          <w:sz w:val="21"/>
          <w:szCs w:val="21"/>
          <w:lang w:eastAsia="zh-CN"/>
        </w:rPr>
        <w:t xml:space="preserve"> transfer</w:t>
      </w:r>
      <w:r w:rsidR="00307E2E">
        <w:rPr>
          <w:rFonts w:eastAsiaTheme="minorEastAsia"/>
          <w:sz w:val="21"/>
          <w:szCs w:val="21"/>
          <w:lang w:eastAsia="zh-CN"/>
        </w:rPr>
        <w:t>red</w:t>
      </w:r>
      <w:r w:rsidR="00307E2E" w:rsidRPr="00E75CA9">
        <w:rPr>
          <w:rFonts w:eastAsiaTheme="minorEastAsia"/>
          <w:sz w:val="21"/>
          <w:szCs w:val="21"/>
          <w:lang w:eastAsia="zh-CN"/>
        </w:rPr>
        <w:t xml:space="preserve"> over </w:t>
      </w:r>
      <w:r w:rsidR="00680EAD" w:rsidRPr="00680EAD">
        <w:rPr>
          <w:rFonts w:eastAsiaTheme="minorEastAsia"/>
          <w:sz w:val="21"/>
          <w:szCs w:val="21"/>
          <w:lang w:eastAsia="zh-CN"/>
        </w:rPr>
        <w:t>NB-</w:t>
      </w:r>
      <w:proofErr w:type="spellStart"/>
      <w:r w:rsidR="00680EAD" w:rsidRPr="00680EAD">
        <w:rPr>
          <w:rFonts w:eastAsiaTheme="minorEastAsia"/>
          <w:sz w:val="21"/>
          <w:szCs w:val="21"/>
          <w:lang w:eastAsia="zh-CN"/>
        </w:rPr>
        <w:t>IoT</w:t>
      </w:r>
      <w:proofErr w:type="spellEnd"/>
      <w:r w:rsidR="00680EAD" w:rsidRPr="00680EAD">
        <w:rPr>
          <w:rFonts w:eastAsiaTheme="minorEastAsia"/>
          <w:sz w:val="21"/>
          <w:szCs w:val="21"/>
          <w:lang w:eastAsia="zh-CN"/>
        </w:rPr>
        <w:t xml:space="preserve"> (</w:t>
      </w:r>
      <w:r w:rsidR="00307E2E" w:rsidRPr="00E75CA9">
        <w:rPr>
          <w:rFonts w:eastAsiaTheme="minorEastAsia"/>
          <w:sz w:val="21"/>
          <w:szCs w:val="21"/>
          <w:lang w:eastAsia="zh-CN"/>
        </w:rPr>
        <w:t>GEO</w:t>
      </w:r>
      <w:r w:rsidR="00680EAD">
        <w:rPr>
          <w:rFonts w:eastAsiaTheme="minorEastAsia" w:hint="eastAsia"/>
          <w:sz w:val="21"/>
          <w:szCs w:val="21"/>
          <w:lang w:eastAsia="zh-CN"/>
        </w:rPr>
        <w:t>)</w:t>
      </w:r>
      <w:r w:rsidRPr="00E75CA9">
        <w:rPr>
          <w:rFonts w:eastAsiaTheme="minorEastAsia"/>
          <w:sz w:val="21"/>
          <w:szCs w:val="21"/>
          <w:lang w:eastAsia="zh-CN"/>
        </w:rPr>
        <w:t>.</w:t>
      </w:r>
    </w:p>
    <w:p w14:paraId="4C37ACDA" w14:textId="77777777" w:rsidR="008A7534" w:rsidRPr="008A7534" w:rsidRDefault="008A7534" w:rsidP="007901ED">
      <w:pPr>
        <w:rPr>
          <w:rFonts w:eastAsiaTheme="minorEastAsia"/>
          <w:lang w:eastAsia="zh-CN"/>
        </w:rPr>
      </w:pPr>
    </w:p>
    <w:p w14:paraId="48ACA2A1" w14:textId="7CC170D2" w:rsidR="001663BA" w:rsidRPr="004712B2" w:rsidRDefault="00D72EB5" w:rsidP="001663BA">
      <w:pPr>
        <w:pStyle w:val="1"/>
        <w:rPr>
          <w:rFonts w:ascii="Times New Roman" w:eastAsia="宋体" w:hAnsi="Times New Roman"/>
        </w:rPr>
      </w:pPr>
      <w:r>
        <w:rPr>
          <w:rFonts w:ascii="Times New Roman" w:eastAsia="宋体" w:hAnsi="Times New Roman" w:hint="eastAsia"/>
          <w:lang w:eastAsia="zh-CN"/>
        </w:rPr>
        <w:t>3</w:t>
      </w:r>
      <w:r w:rsidR="001663BA" w:rsidRPr="004712B2">
        <w:rPr>
          <w:rFonts w:ascii="Times New Roman" w:eastAsia="宋体" w:hAnsi="Times New Roman"/>
        </w:rPr>
        <w:t xml:space="preserve"> Proposal</w:t>
      </w:r>
    </w:p>
    <w:p w14:paraId="21E7E317" w14:textId="2ECB943E" w:rsidR="001663BA" w:rsidRDefault="00616803" w:rsidP="001663BA">
      <w:pPr>
        <w:rPr>
          <w:rFonts w:eastAsia="宋体"/>
          <w:bCs/>
          <w:color w:val="auto"/>
          <w:lang w:eastAsia="zh-CN"/>
        </w:rPr>
      </w:pPr>
      <w:bookmarkStart w:id="3" w:name="_Hlk513714389"/>
      <w:r w:rsidRPr="004712B2">
        <w:rPr>
          <w:rFonts w:eastAsia="宋体"/>
          <w:bCs/>
          <w:color w:val="auto"/>
          <w:lang w:val="en-US" w:eastAsia="zh-CN"/>
        </w:rPr>
        <w:t xml:space="preserve">Based on the </w:t>
      </w:r>
      <w:r w:rsidR="004262C1" w:rsidRPr="004712B2">
        <w:rPr>
          <w:rFonts w:eastAsia="宋体"/>
          <w:bCs/>
          <w:color w:val="auto"/>
          <w:lang w:val="en-US" w:eastAsia="zh-CN"/>
        </w:rPr>
        <w:t xml:space="preserve">above </w:t>
      </w:r>
      <w:r w:rsidR="00315572">
        <w:rPr>
          <w:rFonts w:eastAsia="宋体" w:hint="eastAsia"/>
          <w:bCs/>
          <w:color w:val="auto"/>
          <w:lang w:val="en-US" w:eastAsia="zh-CN"/>
        </w:rPr>
        <w:t>discussion</w:t>
      </w:r>
      <w:r w:rsidRPr="004712B2">
        <w:rPr>
          <w:rFonts w:eastAsia="宋体"/>
          <w:bCs/>
          <w:color w:val="auto"/>
          <w:lang w:val="en-US" w:eastAsia="zh-CN"/>
        </w:rPr>
        <w:t>,</w:t>
      </w:r>
      <w:r>
        <w:rPr>
          <w:rFonts w:eastAsia="宋体" w:hint="eastAsia"/>
          <w:bCs/>
          <w:color w:val="auto"/>
          <w:lang w:eastAsia="zh-CN"/>
        </w:rPr>
        <w:t xml:space="preserve"> i</w:t>
      </w:r>
      <w:r w:rsidR="001663BA" w:rsidRPr="004712B2">
        <w:rPr>
          <w:rFonts w:eastAsia="宋体"/>
          <w:bCs/>
          <w:color w:val="auto"/>
          <w:lang w:eastAsia="zh-CN"/>
        </w:rPr>
        <w:t>t is prop</w:t>
      </w:r>
      <w:r w:rsidR="009C408E" w:rsidRPr="004712B2">
        <w:rPr>
          <w:rFonts w:eastAsia="宋体"/>
          <w:bCs/>
          <w:color w:val="auto"/>
          <w:lang w:eastAsia="zh-CN"/>
        </w:rPr>
        <w:t>osed to agree the</w:t>
      </w:r>
      <w:r w:rsidR="002E24D4" w:rsidRPr="004712B2">
        <w:rPr>
          <w:rFonts w:eastAsia="宋体"/>
          <w:bCs/>
          <w:color w:val="auto"/>
          <w:lang w:eastAsia="zh-CN"/>
        </w:rPr>
        <w:t xml:space="preserve"> interim </w:t>
      </w:r>
      <w:r w:rsidR="00A57CD1" w:rsidRPr="00A57CD1">
        <w:rPr>
          <w:rFonts w:eastAsia="宋体"/>
          <w:bCs/>
          <w:color w:val="auto"/>
          <w:lang w:eastAsia="zh-CN"/>
        </w:rPr>
        <w:t>conclusions</w:t>
      </w:r>
      <w:r w:rsidR="00A57CD1" w:rsidRPr="00A57CD1">
        <w:rPr>
          <w:rFonts w:eastAsia="宋体" w:hint="eastAsia"/>
          <w:bCs/>
          <w:color w:val="auto"/>
          <w:lang w:eastAsia="zh-CN"/>
        </w:rPr>
        <w:t xml:space="preserve"> </w:t>
      </w:r>
      <w:r w:rsidR="004262C1">
        <w:rPr>
          <w:rFonts w:eastAsia="宋体" w:hint="eastAsia"/>
          <w:bCs/>
          <w:color w:val="auto"/>
          <w:lang w:eastAsia="zh-CN"/>
        </w:rPr>
        <w:t xml:space="preserve">as </w:t>
      </w:r>
      <w:r w:rsidR="001663BA" w:rsidRPr="004712B2">
        <w:rPr>
          <w:rFonts w:eastAsia="宋体"/>
          <w:bCs/>
          <w:color w:val="auto"/>
          <w:lang w:eastAsia="zh-CN"/>
        </w:rPr>
        <w:t>follows</w:t>
      </w:r>
      <w:bookmarkEnd w:id="3"/>
      <w:r w:rsidR="006D03D1">
        <w:rPr>
          <w:rFonts w:eastAsia="宋体" w:hint="eastAsia"/>
          <w:bCs/>
          <w:color w:val="auto"/>
          <w:lang w:eastAsia="zh-CN"/>
        </w:rPr>
        <w:t>:</w:t>
      </w:r>
    </w:p>
    <w:p w14:paraId="434C2EF8" w14:textId="77777777" w:rsidR="00BE356A" w:rsidRPr="004712B2" w:rsidRDefault="00BE356A" w:rsidP="00BE356A">
      <w:pPr>
        <w:pStyle w:val="paragraph"/>
        <w:snapToGrid w:val="0"/>
        <w:spacing w:before="0" w:beforeAutospacing="0" w:after="120" w:afterAutospacing="0"/>
        <w:textAlignment w:val="baseline"/>
        <w:rPr>
          <w:rFonts w:eastAsia="宋体"/>
          <w:sz w:val="20"/>
          <w:szCs w:val="20"/>
          <w:lang w:val="en-GB" w:eastAsia="zh-CN"/>
        </w:rPr>
      </w:pPr>
    </w:p>
    <w:p w14:paraId="5CB2B356" w14:textId="3D996B60" w:rsidR="00BE356A" w:rsidRPr="004C12E2" w:rsidRDefault="00BE356A" w:rsidP="00BE356A">
      <w:pPr>
        <w:pBdr>
          <w:top w:val="single" w:sz="4" w:space="1" w:color="auto"/>
          <w:left w:val="single" w:sz="4" w:space="4" w:color="auto"/>
          <w:bottom w:val="single" w:sz="4" w:space="1" w:color="auto"/>
          <w:right w:val="single" w:sz="4" w:space="4" w:color="auto"/>
        </w:pBdr>
        <w:jc w:val="center"/>
        <w:rPr>
          <w:rFonts w:eastAsia="宋体"/>
          <w:color w:val="auto"/>
          <w:sz w:val="28"/>
          <w:szCs w:val="28"/>
          <w:lang w:val="en-US"/>
        </w:rPr>
      </w:pPr>
      <w:r w:rsidRPr="004C12E2">
        <w:rPr>
          <w:rFonts w:eastAsia="宋体"/>
          <w:color w:val="auto"/>
          <w:sz w:val="28"/>
          <w:szCs w:val="28"/>
          <w:lang w:val="en-US"/>
        </w:rPr>
        <w:t xml:space="preserve">* </w:t>
      </w:r>
      <w:r w:rsidRPr="004C12E2">
        <w:rPr>
          <w:rFonts w:eastAsia="宋体"/>
          <w:color w:val="auto"/>
          <w:sz w:val="28"/>
          <w:szCs w:val="28"/>
          <w:lang w:val="en-US" w:eastAsia="zh-CN"/>
        </w:rPr>
        <w:t>First</w:t>
      </w:r>
      <w:r w:rsidRPr="004C12E2">
        <w:rPr>
          <w:rFonts w:eastAsia="宋体"/>
          <w:color w:val="auto"/>
          <w:sz w:val="28"/>
          <w:szCs w:val="28"/>
          <w:lang w:val="en-US"/>
        </w:rPr>
        <w:t xml:space="preserve"> change* </w:t>
      </w:r>
    </w:p>
    <w:p w14:paraId="7AB9B003" w14:textId="77777777" w:rsidR="00B30A6C" w:rsidRDefault="00B30A6C" w:rsidP="00B30A6C">
      <w:pPr>
        <w:pStyle w:val="2"/>
        <w:rPr>
          <w:lang w:eastAsia="zh-CN"/>
        </w:rPr>
      </w:pPr>
      <w:r w:rsidRPr="00DE1D1C">
        <w:rPr>
          <w:rFonts w:hint="eastAsia"/>
          <w:lang w:eastAsia="zh-CN"/>
        </w:rPr>
        <w:lastRenderedPageBreak/>
        <w:t>8.1</w:t>
      </w:r>
      <w:r w:rsidRPr="00DE1D1C">
        <w:rPr>
          <w:lang w:eastAsia="zh-CN"/>
        </w:rPr>
        <w:tab/>
      </w:r>
      <w:r w:rsidRPr="00DE1D1C">
        <w:rPr>
          <w:rFonts w:eastAsia="等线" w:hint="eastAsia"/>
          <w:lang w:eastAsia="zh-CN"/>
        </w:rPr>
        <w:t xml:space="preserve">Interim conclusions for </w:t>
      </w:r>
      <w:r w:rsidRPr="00DE1D1C">
        <w:rPr>
          <w:rFonts w:hint="eastAsia"/>
          <w:lang w:eastAsia="zh-CN"/>
        </w:rPr>
        <w:t>Key Issue #1</w:t>
      </w:r>
      <w:r>
        <w:rPr>
          <w:rFonts w:hint="eastAsia"/>
          <w:lang w:eastAsia="zh-CN"/>
        </w:rPr>
        <w:t xml:space="preserve"> </w:t>
      </w:r>
    </w:p>
    <w:p w14:paraId="40A26B16" w14:textId="30912C62" w:rsidR="00B30A6C" w:rsidRPr="002F7042" w:rsidRDefault="00B30A6C" w:rsidP="00B30A6C">
      <w:pPr>
        <w:pStyle w:val="EditorsNote"/>
        <w:rPr>
          <w:rFonts w:eastAsia="等线"/>
          <w:lang w:eastAsia="zh-CN"/>
        </w:rPr>
      </w:pPr>
      <w:r>
        <w:rPr>
          <w:lang w:eastAsia="zh-CN"/>
        </w:rPr>
        <w:t>Editor's note</w:t>
      </w:r>
      <w:r>
        <w:rPr>
          <w:rFonts w:eastAsia="等线" w:hint="eastAsia"/>
          <w:lang w:eastAsia="zh-CN"/>
        </w:rPr>
        <w:t xml:space="preserve"> 1</w:t>
      </w:r>
      <w:r>
        <w:rPr>
          <w:lang w:eastAsia="zh-CN"/>
        </w:rPr>
        <w:t>:</w:t>
      </w:r>
      <w:r w:rsidRPr="005A2371">
        <w:tab/>
      </w:r>
      <w:r>
        <w:rPr>
          <w:rFonts w:eastAsia="等线" w:hint="eastAsia"/>
          <w:lang w:eastAsia="zh-CN"/>
        </w:rPr>
        <w:t xml:space="preserve">Other </w:t>
      </w:r>
      <w:r>
        <w:rPr>
          <w:rFonts w:eastAsia="等线"/>
          <w:lang w:eastAsia="zh-CN"/>
        </w:rPr>
        <w:t>interim</w:t>
      </w:r>
      <w:r>
        <w:rPr>
          <w:rFonts w:eastAsia="等线" w:hint="eastAsia"/>
          <w:lang w:eastAsia="zh-CN"/>
        </w:rPr>
        <w:t xml:space="preserve"> conclusions for Key Issue#1 is FFS.</w:t>
      </w:r>
    </w:p>
    <w:p w14:paraId="31F2F88B" w14:textId="77777777" w:rsidR="00B30A6C" w:rsidRDefault="00B30A6C" w:rsidP="00B30A6C">
      <w:pPr>
        <w:rPr>
          <w:rFonts w:eastAsia="等线"/>
          <w:lang w:eastAsia="zh-CN"/>
        </w:rPr>
      </w:pPr>
      <w:r>
        <w:rPr>
          <w:rFonts w:eastAsia="等线" w:hint="eastAsia"/>
          <w:lang w:eastAsia="zh-CN"/>
        </w:rPr>
        <w:t>The following interim conclusions for Key Issue #1</w:t>
      </w:r>
      <w:r>
        <w:rPr>
          <w:rFonts w:eastAsia="等线"/>
          <w:lang w:eastAsia="zh-CN"/>
        </w:rPr>
        <w:t xml:space="preserve"> support of IMS voice call </w:t>
      </w:r>
      <w:r>
        <w:t>over NB-IoT via GEO satellite connecting to EPC</w:t>
      </w:r>
      <w:r>
        <w:rPr>
          <w:rFonts w:eastAsia="等线" w:hint="eastAsia"/>
          <w:lang w:eastAsia="zh-CN"/>
        </w:rPr>
        <w:t xml:space="preserve"> are made:</w:t>
      </w:r>
    </w:p>
    <w:p w14:paraId="5135C642" w14:textId="77777777" w:rsidR="00B30A6C" w:rsidRPr="00403162" w:rsidRDefault="00B30A6C" w:rsidP="00B30A6C">
      <w:pPr>
        <w:pStyle w:val="B1"/>
        <w:rPr>
          <w:rFonts w:eastAsia="等线"/>
          <w:lang w:eastAsia="zh-CN"/>
        </w:rPr>
      </w:pPr>
      <w:r>
        <w:t>-</w:t>
      </w:r>
      <w:r>
        <w:tab/>
        <w:t xml:space="preserve">The voice </w:t>
      </w:r>
      <w:r>
        <w:rPr>
          <w:rFonts w:eastAsia="等线" w:hint="eastAsia"/>
          <w:lang w:eastAsia="zh-CN"/>
        </w:rPr>
        <w:t xml:space="preserve">packets </w:t>
      </w:r>
      <w:r>
        <w:t>shall be transported over the NB-IoT (GEO) user plane</w:t>
      </w:r>
      <w:r>
        <w:rPr>
          <w:rFonts w:eastAsia="等线" w:hint="eastAsia"/>
          <w:lang w:eastAsia="zh-CN"/>
        </w:rPr>
        <w:t>, i.e. using DRB and S1-U</w:t>
      </w:r>
      <w:r>
        <w:t>.</w:t>
      </w:r>
    </w:p>
    <w:p w14:paraId="1AC8F32D" w14:textId="77777777" w:rsidR="00546087" w:rsidRDefault="00546087" w:rsidP="00546087">
      <w:pPr>
        <w:pStyle w:val="B1"/>
        <w:rPr>
          <w:ins w:id="4" w:author="catt" w:date="2025-11-07T14:32:00Z"/>
          <w:rFonts w:eastAsiaTheme="minorEastAsia"/>
          <w:lang w:eastAsia="zh-CN"/>
        </w:rPr>
      </w:pPr>
      <w:ins w:id="5" w:author="catt" w:date="2025-11-07T14:32:00Z">
        <w:r>
          <w:t>-</w:t>
        </w:r>
        <w:r>
          <w:tab/>
          <w:t xml:space="preserve">The </w:t>
        </w:r>
        <w:r>
          <w:rPr>
            <w:rFonts w:eastAsiaTheme="minorEastAsia" w:hint="eastAsia"/>
            <w:lang w:eastAsia="zh-CN"/>
          </w:rPr>
          <w:t>IMS signalling packets</w:t>
        </w:r>
        <w:r>
          <w:rPr>
            <w:rFonts w:eastAsia="等线" w:hint="eastAsia"/>
            <w:lang w:eastAsia="zh-CN"/>
          </w:rPr>
          <w:t xml:space="preserve"> </w:t>
        </w:r>
        <w:r>
          <w:t>shall be transported over the NB-</w:t>
        </w:r>
        <w:proofErr w:type="spellStart"/>
        <w:r>
          <w:t>IoT</w:t>
        </w:r>
        <w:proofErr w:type="spellEnd"/>
        <w:r>
          <w:t xml:space="preserve"> (GEO) user plane</w:t>
        </w:r>
        <w:r>
          <w:rPr>
            <w:rFonts w:eastAsia="等线" w:hint="eastAsia"/>
            <w:lang w:eastAsia="zh-CN"/>
          </w:rPr>
          <w:t>, i.e. using DRB and S1-U</w:t>
        </w:r>
        <w:r>
          <w:t>.</w:t>
        </w:r>
      </w:ins>
    </w:p>
    <w:p w14:paraId="2A25D047" w14:textId="77777777" w:rsidR="00546087" w:rsidRPr="00B63712" w:rsidRDefault="00546087" w:rsidP="00546087">
      <w:pPr>
        <w:pStyle w:val="B1"/>
        <w:rPr>
          <w:ins w:id="6" w:author="catt" w:date="2025-11-07T14:32:00Z"/>
          <w:rFonts w:eastAsiaTheme="minorEastAsia"/>
          <w:lang w:eastAsia="zh-CN"/>
        </w:rPr>
      </w:pPr>
      <w:ins w:id="7" w:author="catt" w:date="2025-11-07T14:32:00Z">
        <w:r>
          <w:t>-</w:t>
        </w:r>
        <w:r>
          <w:tab/>
        </w:r>
        <w:r w:rsidRPr="00B63712">
          <w:rPr>
            <w:rFonts w:eastAsiaTheme="minorEastAsia"/>
            <w:lang w:eastAsia="zh-CN"/>
          </w:rPr>
          <w:t xml:space="preserve">Separate </w:t>
        </w:r>
        <w:r>
          <w:rPr>
            <w:rFonts w:eastAsiaTheme="minorEastAsia" w:hint="eastAsia"/>
            <w:lang w:eastAsia="zh-CN"/>
          </w:rPr>
          <w:t xml:space="preserve">EPS </w:t>
        </w:r>
        <w:r w:rsidRPr="00B63712">
          <w:rPr>
            <w:rFonts w:eastAsiaTheme="minorEastAsia"/>
            <w:lang w:eastAsia="zh-CN"/>
          </w:rPr>
          <w:t xml:space="preserve">bearers </w:t>
        </w:r>
        <w:r w:rsidRPr="00E835C7">
          <w:rPr>
            <w:rFonts w:eastAsiaTheme="minorEastAsia" w:hint="eastAsia"/>
            <w:color w:val="auto"/>
            <w:sz w:val="21"/>
            <w:szCs w:val="21"/>
            <w:lang w:val="en-US" w:eastAsia="zh-CN"/>
          </w:rPr>
          <w:t xml:space="preserve">in one PDN connection </w:t>
        </w:r>
        <w:r>
          <w:t xml:space="preserve">shall </w:t>
        </w:r>
        <w:r w:rsidRPr="00B63712">
          <w:rPr>
            <w:rFonts w:eastAsiaTheme="minorEastAsia"/>
            <w:lang w:eastAsia="zh-CN"/>
          </w:rPr>
          <w:t xml:space="preserve">be used for voice and signalling to enable independent </w:t>
        </w:r>
        <w:proofErr w:type="spellStart"/>
        <w:r w:rsidRPr="00B63712">
          <w:rPr>
            <w:rFonts w:eastAsiaTheme="minorEastAsia"/>
            <w:lang w:eastAsia="zh-CN"/>
          </w:rPr>
          <w:t>QoS</w:t>
        </w:r>
        <w:proofErr w:type="spellEnd"/>
        <w:r w:rsidRPr="00B63712">
          <w:rPr>
            <w:rFonts w:eastAsiaTheme="minorEastAsia"/>
            <w:lang w:eastAsia="zh-CN"/>
          </w:rPr>
          <w:t xml:space="preserve"> control and optimized resource management.</w:t>
        </w:r>
      </w:ins>
    </w:p>
    <w:p w14:paraId="07B3FFD9" w14:textId="77777777" w:rsidR="00546087" w:rsidRPr="00D91BFF" w:rsidRDefault="00546087" w:rsidP="00546087">
      <w:pPr>
        <w:pStyle w:val="B1"/>
        <w:rPr>
          <w:ins w:id="8" w:author="catt" w:date="2025-11-07T14:32:00Z"/>
          <w:rFonts w:eastAsiaTheme="minorEastAsia"/>
          <w:sz w:val="21"/>
          <w:szCs w:val="21"/>
          <w:lang w:eastAsia="zh-CN"/>
        </w:rPr>
      </w:pPr>
      <w:ins w:id="9" w:author="catt" w:date="2025-11-07T14:32:00Z">
        <w:r>
          <w:t>-</w:t>
        </w:r>
        <w:r>
          <w:tab/>
        </w:r>
        <w:bookmarkStart w:id="10" w:name="OLE_LINK1"/>
        <w:r w:rsidRPr="005136FB">
          <w:t>For voice media transport over NB-</w:t>
        </w:r>
        <w:proofErr w:type="spellStart"/>
        <w:r w:rsidRPr="005136FB">
          <w:t>IoT</w:t>
        </w:r>
        <w:proofErr w:type="spellEnd"/>
        <w:r w:rsidRPr="005136FB">
          <w:t xml:space="preserve"> (GEO), both IP-based transmission with </w:t>
        </w:r>
        <w:proofErr w:type="spellStart"/>
        <w:r w:rsidRPr="005136FB">
          <w:t>RoHC</w:t>
        </w:r>
        <w:proofErr w:type="spellEnd"/>
        <w:r w:rsidRPr="005136FB">
          <w:t xml:space="preserve"> and non-IP-based transmission can be supported by the operator based on deployment scenarios and requirements</w:t>
        </w:r>
        <w:r w:rsidRPr="005136FB">
          <w:rPr>
            <w:rFonts w:eastAsiaTheme="minorEastAsia" w:hint="eastAsia"/>
            <w:lang w:eastAsia="zh-CN"/>
          </w:rPr>
          <w:t>.</w:t>
        </w:r>
      </w:ins>
    </w:p>
    <w:bookmarkEnd w:id="10"/>
    <w:p w14:paraId="1F6AE952" w14:textId="77777777" w:rsidR="00546087" w:rsidRPr="00A464B9" w:rsidRDefault="00546087" w:rsidP="00546087">
      <w:pPr>
        <w:pStyle w:val="NO"/>
        <w:rPr>
          <w:ins w:id="11" w:author="catt" w:date="2025-11-07T14:32:00Z"/>
          <w:lang w:eastAsia="zh-CN"/>
        </w:rPr>
      </w:pPr>
      <w:ins w:id="12" w:author="catt" w:date="2025-11-07T14:32:00Z">
        <w:r>
          <w:rPr>
            <w:rFonts w:hint="eastAsia"/>
            <w:lang w:eastAsia="zh-CN"/>
          </w:rPr>
          <w:t>NOTE</w:t>
        </w:r>
        <w:r>
          <w:rPr>
            <w:rFonts w:eastAsiaTheme="minorEastAsia" w:hint="eastAsia"/>
            <w:lang w:eastAsia="zh-CN"/>
          </w:rPr>
          <w:t xml:space="preserve"> 1</w:t>
        </w:r>
        <w:r>
          <w:t>:</w:t>
        </w:r>
        <w:r>
          <w:tab/>
        </w:r>
        <w:proofErr w:type="spellStart"/>
        <w:r w:rsidRPr="005069A5">
          <w:rPr>
            <w:rFonts w:eastAsiaTheme="minorEastAsia"/>
            <w:sz w:val="21"/>
            <w:szCs w:val="21"/>
            <w:lang w:eastAsia="zh-CN"/>
          </w:rPr>
          <w:t>RoHC</w:t>
        </w:r>
        <w:proofErr w:type="spellEnd"/>
        <w:r w:rsidRPr="005069A5">
          <w:rPr>
            <w:rFonts w:eastAsiaTheme="minorEastAsia"/>
            <w:sz w:val="21"/>
            <w:szCs w:val="21"/>
            <w:lang w:eastAsia="zh-CN"/>
          </w:rPr>
          <w:t xml:space="preserve"> </w:t>
        </w:r>
        <w:r>
          <w:rPr>
            <w:rFonts w:eastAsiaTheme="minorEastAsia" w:hint="eastAsia"/>
            <w:sz w:val="21"/>
            <w:szCs w:val="21"/>
            <w:lang w:eastAsia="zh-CN"/>
          </w:rPr>
          <w:t>enhancement and other optimizations can be used for IP/UDP/RTP header.</w:t>
        </w:r>
      </w:ins>
    </w:p>
    <w:p w14:paraId="6385BF2F" w14:textId="77777777" w:rsidR="00546087" w:rsidRPr="00E20444" w:rsidRDefault="00546087" w:rsidP="00546087">
      <w:pPr>
        <w:pStyle w:val="B1"/>
        <w:rPr>
          <w:ins w:id="13" w:author="catt" w:date="2025-11-07T14:32:00Z"/>
        </w:rPr>
      </w:pPr>
      <w:ins w:id="14" w:author="catt" w:date="2025-11-07T14:32:00Z">
        <w:r>
          <w:t>-</w:t>
        </w:r>
        <w:r>
          <w:tab/>
        </w:r>
        <w:r w:rsidRPr="00E20444">
          <w:t xml:space="preserve">IP-based </w:t>
        </w:r>
        <w:r>
          <w:t xml:space="preserve">IMS </w:t>
        </w:r>
        <w:r w:rsidRPr="00E20444">
          <w:t>signalling</w:t>
        </w:r>
        <w:r>
          <w:t xml:space="preserve"> packets</w:t>
        </w:r>
        <w:r w:rsidRPr="00E20444">
          <w:rPr>
            <w:rFonts w:hint="eastAsia"/>
          </w:rPr>
          <w:t xml:space="preserve"> </w:t>
        </w:r>
        <w:r>
          <w:t xml:space="preserve">shall </w:t>
        </w:r>
        <w:r w:rsidRPr="00B63712">
          <w:rPr>
            <w:rFonts w:eastAsiaTheme="minorEastAsia"/>
            <w:lang w:eastAsia="zh-CN"/>
          </w:rPr>
          <w:t>be</w:t>
        </w:r>
        <w:r w:rsidRPr="00E20444">
          <w:t xml:space="preserve"> transferred over </w:t>
        </w:r>
        <w:r>
          <w:t>NB-</w:t>
        </w:r>
        <w:proofErr w:type="spellStart"/>
        <w:r>
          <w:t>IoT</w:t>
        </w:r>
        <w:proofErr w:type="spellEnd"/>
        <w:r>
          <w:t xml:space="preserve"> (</w:t>
        </w:r>
        <w:r w:rsidRPr="00E20444">
          <w:t>GEO</w:t>
        </w:r>
        <w:r>
          <w:t>)</w:t>
        </w:r>
        <w:r w:rsidRPr="00E20444">
          <w:t>.</w:t>
        </w:r>
      </w:ins>
    </w:p>
    <w:p w14:paraId="1FE35E87" w14:textId="77777777" w:rsidR="00D918DA" w:rsidRPr="001A1810" w:rsidRDefault="00D918DA" w:rsidP="00DE69E9">
      <w:pPr>
        <w:pStyle w:val="ab"/>
        <w:shd w:val="clear" w:color="auto" w:fill="FFFFFF"/>
        <w:spacing w:before="0" w:beforeAutospacing="0" w:after="150" w:afterAutospacing="0"/>
        <w:rPr>
          <w:rFonts w:eastAsia="宋体"/>
          <w:lang w:val="en-GB" w:eastAsia="zh-CN"/>
        </w:rPr>
      </w:pPr>
    </w:p>
    <w:p w14:paraId="4E4F802E" w14:textId="4A5A440C" w:rsidR="00D53783" w:rsidRPr="004712B2" w:rsidRDefault="00D53783" w:rsidP="00D53783">
      <w:pPr>
        <w:pBdr>
          <w:top w:val="single" w:sz="4" w:space="1" w:color="auto"/>
          <w:left w:val="single" w:sz="4" w:space="4" w:color="auto"/>
          <w:bottom w:val="single" w:sz="4" w:space="1" w:color="auto"/>
          <w:right w:val="single" w:sz="4" w:space="4" w:color="auto"/>
        </w:pBdr>
        <w:jc w:val="center"/>
        <w:rPr>
          <w:rFonts w:eastAsia="宋体"/>
          <w:color w:val="auto"/>
          <w:sz w:val="28"/>
          <w:szCs w:val="28"/>
          <w:lang w:val="en-US"/>
        </w:rPr>
      </w:pPr>
      <w:r w:rsidRPr="004712B2">
        <w:rPr>
          <w:rFonts w:eastAsia="宋体"/>
          <w:color w:val="auto"/>
          <w:sz w:val="28"/>
          <w:szCs w:val="28"/>
          <w:lang w:val="en-US"/>
        </w:rPr>
        <w:t xml:space="preserve">* </w:t>
      </w:r>
      <w:r w:rsidR="000D1B5A">
        <w:rPr>
          <w:rFonts w:eastAsia="宋体" w:hint="eastAsia"/>
          <w:color w:val="auto"/>
          <w:sz w:val="28"/>
          <w:szCs w:val="28"/>
          <w:lang w:val="en-US" w:eastAsia="zh-CN"/>
        </w:rPr>
        <w:t>End of</w:t>
      </w:r>
      <w:r w:rsidRPr="004712B2">
        <w:rPr>
          <w:rFonts w:eastAsia="宋体"/>
          <w:color w:val="auto"/>
          <w:sz w:val="28"/>
          <w:szCs w:val="28"/>
          <w:lang w:val="en-US" w:eastAsia="zh-CN"/>
        </w:rPr>
        <w:t xml:space="preserve"> </w:t>
      </w:r>
      <w:r w:rsidRPr="004712B2">
        <w:rPr>
          <w:rFonts w:eastAsia="宋体"/>
          <w:color w:val="auto"/>
          <w:sz w:val="28"/>
          <w:szCs w:val="28"/>
          <w:lang w:val="en-US"/>
        </w:rPr>
        <w:t xml:space="preserve">change * </w:t>
      </w:r>
    </w:p>
    <w:bookmarkEnd w:id="1"/>
    <w:bookmarkEnd w:id="2"/>
    <w:p w14:paraId="7F7445AD" w14:textId="77777777" w:rsidR="00511057" w:rsidRPr="004712B2" w:rsidRDefault="00511057" w:rsidP="00511057">
      <w:pPr>
        <w:rPr>
          <w:rFonts w:eastAsia="宋体"/>
          <w:b/>
          <w:color w:val="auto"/>
          <w:lang w:val="en-US"/>
        </w:rPr>
      </w:pPr>
    </w:p>
    <w:sectPr w:rsidR="00511057" w:rsidRPr="004712B2">
      <w:headerReference w:type="even" r:id="rId14"/>
      <w:pgSz w:w="11906" w:h="16838" w:code="9"/>
      <w:pgMar w:top="1134" w:right="1134" w:bottom="1134" w:left="1134" w:header="737"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12E012C" w15:done="0"/>
  <w15:commentEx w15:paraId="7EF2EFC4" w15:done="0"/>
  <w15:commentEx w15:paraId="4D1A422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B5F1D3" w16cex:dateUtc="2025-11-05T07:54:00Z"/>
  <w16cex:commentExtensible w16cex:durableId="5B41143E" w16cex:dateUtc="2025-11-04T10: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12E012C" w16cid:durableId="712E012C"/>
  <w16cid:commentId w16cid:paraId="7EF2EFC4" w16cid:durableId="2CB5F1D3"/>
  <w16cid:commentId w16cid:paraId="4D1A4225" w16cid:durableId="5B41143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119F13" w14:textId="77777777" w:rsidR="0053159E" w:rsidRDefault="0053159E">
      <w:r>
        <w:separator/>
      </w:r>
    </w:p>
    <w:p w14:paraId="7010979B" w14:textId="77777777" w:rsidR="0053159E" w:rsidRDefault="0053159E"/>
  </w:endnote>
  <w:endnote w:type="continuationSeparator" w:id="0">
    <w:p w14:paraId="3CC33BA2" w14:textId="77777777" w:rsidR="0053159E" w:rsidRDefault="0053159E">
      <w:r>
        <w:continuationSeparator/>
      </w:r>
    </w:p>
    <w:p w14:paraId="28D393F7" w14:textId="77777777" w:rsidR="0053159E" w:rsidRDefault="005315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9FBFAA" w14:textId="77777777" w:rsidR="0053159E" w:rsidRDefault="0053159E">
      <w:r>
        <w:separator/>
      </w:r>
    </w:p>
    <w:p w14:paraId="7388A0CA" w14:textId="77777777" w:rsidR="0053159E" w:rsidRDefault="0053159E"/>
  </w:footnote>
  <w:footnote w:type="continuationSeparator" w:id="0">
    <w:p w14:paraId="5A1781E5" w14:textId="77777777" w:rsidR="0053159E" w:rsidRDefault="0053159E">
      <w:r>
        <w:continuationSeparator/>
      </w:r>
    </w:p>
    <w:p w14:paraId="52DF0974" w14:textId="77777777" w:rsidR="0053159E" w:rsidRDefault="0053159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58CC26" w14:textId="77777777" w:rsidR="001A11D9" w:rsidRDefault="001A11D9"/>
  <w:p w14:paraId="1C9CAC11" w14:textId="77777777" w:rsidR="001A11D9" w:rsidRDefault="001A11D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766CEC"/>
    <w:multiLevelType w:val="multilevel"/>
    <w:tmpl w:val="BBE03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76367E6"/>
    <w:multiLevelType w:val="multilevel"/>
    <w:tmpl w:val="3B8E1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AF36050"/>
    <w:multiLevelType w:val="multilevel"/>
    <w:tmpl w:val="4B0EC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4A67511"/>
    <w:multiLevelType w:val="multilevel"/>
    <w:tmpl w:val="AA5068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4DB7D90"/>
    <w:multiLevelType w:val="multilevel"/>
    <w:tmpl w:val="A328B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A977CDE"/>
    <w:multiLevelType w:val="multilevel"/>
    <w:tmpl w:val="23F4C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F166D17"/>
    <w:multiLevelType w:val="multilevel"/>
    <w:tmpl w:val="97C60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F223D41"/>
    <w:multiLevelType w:val="hybridMultilevel"/>
    <w:tmpl w:val="39C24554"/>
    <w:lvl w:ilvl="0" w:tplc="BB6A817E">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8">
    <w:nsid w:val="458E12D4"/>
    <w:multiLevelType w:val="hybridMultilevel"/>
    <w:tmpl w:val="4A228384"/>
    <w:lvl w:ilvl="0" w:tplc="E7286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7B77044"/>
    <w:multiLevelType w:val="multilevel"/>
    <w:tmpl w:val="60E84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84C4C6C"/>
    <w:multiLevelType w:val="hybridMultilevel"/>
    <w:tmpl w:val="3BE2DC58"/>
    <w:lvl w:ilvl="0" w:tplc="FFFFFFFF">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9F3463A"/>
    <w:multiLevelType w:val="hybridMultilevel"/>
    <w:tmpl w:val="BAFE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F745218"/>
    <w:multiLevelType w:val="multilevel"/>
    <w:tmpl w:val="5BB25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2066AB3"/>
    <w:multiLevelType w:val="hybridMultilevel"/>
    <w:tmpl w:val="74B4AA74"/>
    <w:lvl w:ilvl="0" w:tplc="95C2CD10">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4">
    <w:nsid w:val="541B49E1"/>
    <w:multiLevelType w:val="multilevel"/>
    <w:tmpl w:val="F440C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78023FB"/>
    <w:multiLevelType w:val="hybridMultilevel"/>
    <w:tmpl w:val="7A905F48"/>
    <w:lvl w:ilvl="0" w:tplc="E4589890">
      <w:start w:val="1"/>
      <w:numFmt w:val="bullet"/>
      <w:lvlText w:val="-"/>
      <w:lvlJc w:val="left"/>
      <w:pPr>
        <w:ind w:left="465" w:hanging="360"/>
      </w:pPr>
      <w:rPr>
        <w:rFonts w:ascii="Times New Roman" w:eastAsiaTheme="minorEastAsia"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6">
    <w:nsid w:val="5CC23920"/>
    <w:multiLevelType w:val="multilevel"/>
    <w:tmpl w:val="8DB49F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D9556B0"/>
    <w:multiLevelType w:val="hybridMultilevel"/>
    <w:tmpl w:val="A7142E9A"/>
    <w:lvl w:ilvl="0" w:tplc="E4589890">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DF01253"/>
    <w:multiLevelType w:val="multilevel"/>
    <w:tmpl w:val="56E05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1827ADC"/>
    <w:multiLevelType w:val="multilevel"/>
    <w:tmpl w:val="4A0032B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63A73924"/>
    <w:multiLevelType w:val="multilevel"/>
    <w:tmpl w:val="C24C7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6A63962"/>
    <w:multiLevelType w:val="multilevel"/>
    <w:tmpl w:val="5F7EC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8B83925"/>
    <w:multiLevelType w:val="hybridMultilevel"/>
    <w:tmpl w:val="F2F8C7DC"/>
    <w:lvl w:ilvl="0" w:tplc="857437C2">
      <w:start w:val="1"/>
      <w:numFmt w:val="bullet"/>
      <w:lvlText w:val="-"/>
      <w:lvlJc w:val="left"/>
      <w:pPr>
        <w:ind w:left="644" w:hanging="360"/>
      </w:pPr>
      <w:rPr>
        <w:rFonts w:ascii="Times New Roman" w:eastAsia="等线" w:hAnsi="Times New Roman" w:cs="Times New Roman" w:hint="default"/>
      </w:rPr>
    </w:lvl>
    <w:lvl w:ilvl="1" w:tplc="2448653A">
      <w:start w:val="1"/>
      <w:numFmt w:val="bullet"/>
      <w:lvlText w:val="-"/>
      <w:lvlJc w:val="left"/>
      <w:pPr>
        <w:ind w:left="1124" w:hanging="420"/>
      </w:pPr>
      <w:rPr>
        <w:rFonts w:ascii="Times New Roman" w:eastAsia="等线"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nsid w:val="6B06240A"/>
    <w:multiLevelType w:val="hybridMultilevel"/>
    <w:tmpl w:val="582C07B4"/>
    <w:lvl w:ilvl="0" w:tplc="3D2294AE">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4">
    <w:nsid w:val="6B0D1C36"/>
    <w:multiLevelType w:val="multilevel"/>
    <w:tmpl w:val="108E9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EC25027"/>
    <w:multiLevelType w:val="multilevel"/>
    <w:tmpl w:val="4ED6F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ECC616D"/>
    <w:multiLevelType w:val="hybridMultilevel"/>
    <w:tmpl w:val="A22ABD6A"/>
    <w:lvl w:ilvl="0" w:tplc="E4589890">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0D4453F"/>
    <w:multiLevelType w:val="multilevel"/>
    <w:tmpl w:val="9348AC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46B6B76"/>
    <w:multiLevelType w:val="multilevel"/>
    <w:tmpl w:val="A5008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4C91FC0"/>
    <w:multiLevelType w:val="multilevel"/>
    <w:tmpl w:val="91107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CF34AD9"/>
    <w:multiLevelType w:val="hybridMultilevel"/>
    <w:tmpl w:val="C47070BC"/>
    <w:lvl w:ilvl="0" w:tplc="8D78C5FA">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1">
    <w:nsid w:val="7CF925DD"/>
    <w:multiLevelType w:val="hybridMultilevel"/>
    <w:tmpl w:val="A0B6EA2A"/>
    <w:lvl w:ilvl="0" w:tplc="EA4272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D6A2301"/>
    <w:multiLevelType w:val="multilevel"/>
    <w:tmpl w:val="28C22164"/>
    <w:lvl w:ilvl="0">
      <w:start w:val="1"/>
      <w:numFmt w:val="decimal"/>
      <w:lvlText w:val="%1"/>
      <w:lvlJc w:val="left"/>
      <w:pPr>
        <w:ind w:left="402" w:hanging="402"/>
      </w:pPr>
      <w:rPr>
        <w:rFonts w:hint="default"/>
      </w:rPr>
    </w:lvl>
    <w:lvl w:ilvl="1">
      <w:start w:val="1"/>
      <w:numFmt w:val="decimal"/>
      <w:lvlText w:val="%1.%2"/>
      <w:lvlJc w:val="left"/>
      <w:pPr>
        <w:ind w:left="402" w:hanging="40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nsid w:val="7F2630F9"/>
    <w:multiLevelType w:val="hybridMultilevel"/>
    <w:tmpl w:val="F1807470"/>
    <w:lvl w:ilvl="0" w:tplc="FFFFFFFF">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11"/>
  </w:num>
  <w:num w:numId="3">
    <w:abstractNumId w:val="7"/>
  </w:num>
  <w:num w:numId="4">
    <w:abstractNumId w:val="1"/>
  </w:num>
  <w:num w:numId="5">
    <w:abstractNumId w:val="21"/>
  </w:num>
  <w:num w:numId="6">
    <w:abstractNumId w:val="5"/>
  </w:num>
  <w:num w:numId="7">
    <w:abstractNumId w:val="24"/>
  </w:num>
  <w:num w:numId="8">
    <w:abstractNumId w:val="31"/>
  </w:num>
  <w:num w:numId="9">
    <w:abstractNumId w:val="33"/>
  </w:num>
  <w:num w:numId="10">
    <w:abstractNumId w:val="10"/>
  </w:num>
  <w:num w:numId="11">
    <w:abstractNumId w:val="27"/>
  </w:num>
  <w:num w:numId="12">
    <w:abstractNumId w:val="18"/>
  </w:num>
  <w:num w:numId="13">
    <w:abstractNumId w:val="25"/>
  </w:num>
  <w:num w:numId="14">
    <w:abstractNumId w:val="4"/>
  </w:num>
  <w:num w:numId="15">
    <w:abstractNumId w:val="29"/>
  </w:num>
  <w:num w:numId="16">
    <w:abstractNumId w:val="9"/>
  </w:num>
  <w:num w:numId="17">
    <w:abstractNumId w:val="2"/>
  </w:num>
  <w:num w:numId="18">
    <w:abstractNumId w:val="20"/>
  </w:num>
  <w:num w:numId="19">
    <w:abstractNumId w:val="6"/>
  </w:num>
  <w:num w:numId="20">
    <w:abstractNumId w:val="16"/>
  </w:num>
  <w:num w:numId="21">
    <w:abstractNumId w:val="14"/>
  </w:num>
  <w:num w:numId="22">
    <w:abstractNumId w:val="28"/>
  </w:num>
  <w:num w:numId="23">
    <w:abstractNumId w:val="3"/>
  </w:num>
  <w:num w:numId="24">
    <w:abstractNumId w:val="19"/>
  </w:num>
  <w:num w:numId="25">
    <w:abstractNumId w:val="12"/>
  </w:num>
  <w:num w:numId="26">
    <w:abstractNumId w:val="0"/>
  </w:num>
  <w:num w:numId="27">
    <w:abstractNumId w:val="8"/>
  </w:num>
  <w:num w:numId="28">
    <w:abstractNumId w:val="30"/>
  </w:num>
  <w:num w:numId="29">
    <w:abstractNumId w:val="13"/>
  </w:num>
  <w:num w:numId="30">
    <w:abstractNumId w:val="32"/>
  </w:num>
  <w:num w:numId="31">
    <w:abstractNumId w:val="23"/>
  </w:num>
  <w:num w:numId="32">
    <w:abstractNumId w:val="15"/>
  </w:num>
  <w:num w:numId="33">
    <w:abstractNumId w:val="17"/>
  </w:num>
  <w:num w:numId="34">
    <w:abstractNumId w:val="2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IN" w:vendorID="64" w:dllVersion="6" w:nlCheck="1" w:checkStyle="0"/>
  <w:activeWritingStyle w:appName="MSWord" w:lang="en-IN"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2EB"/>
    <w:rsid w:val="0000045C"/>
    <w:rsid w:val="00000599"/>
    <w:rsid w:val="00000BDF"/>
    <w:rsid w:val="00000D04"/>
    <w:rsid w:val="00000EEF"/>
    <w:rsid w:val="0000107B"/>
    <w:rsid w:val="0000111F"/>
    <w:rsid w:val="0000235A"/>
    <w:rsid w:val="00002842"/>
    <w:rsid w:val="00002B50"/>
    <w:rsid w:val="0000385B"/>
    <w:rsid w:val="00003D2C"/>
    <w:rsid w:val="00003FE7"/>
    <w:rsid w:val="00004233"/>
    <w:rsid w:val="0000454D"/>
    <w:rsid w:val="000046E3"/>
    <w:rsid w:val="00004DA0"/>
    <w:rsid w:val="000056A5"/>
    <w:rsid w:val="000058EE"/>
    <w:rsid w:val="00005D97"/>
    <w:rsid w:val="00005E68"/>
    <w:rsid w:val="00005EC3"/>
    <w:rsid w:val="00006654"/>
    <w:rsid w:val="00006A96"/>
    <w:rsid w:val="00006BF9"/>
    <w:rsid w:val="00007337"/>
    <w:rsid w:val="0000775E"/>
    <w:rsid w:val="000077C5"/>
    <w:rsid w:val="00007BC2"/>
    <w:rsid w:val="000102C5"/>
    <w:rsid w:val="000107E9"/>
    <w:rsid w:val="00010882"/>
    <w:rsid w:val="00012DEC"/>
    <w:rsid w:val="00013AAD"/>
    <w:rsid w:val="00013B6A"/>
    <w:rsid w:val="00013CD9"/>
    <w:rsid w:val="0001400A"/>
    <w:rsid w:val="0001461E"/>
    <w:rsid w:val="00014865"/>
    <w:rsid w:val="00014DF3"/>
    <w:rsid w:val="000150DA"/>
    <w:rsid w:val="000153C3"/>
    <w:rsid w:val="00015462"/>
    <w:rsid w:val="000154C8"/>
    <w:rsid w:val="00015AAA"/>
    <w:rsid w:val="00017B35"/>
    <w:rsid w:val="00017CB3"/>
    <w:rsid w:val="00017E7D"/>
    <w:rsid w:val="00020AFA"/>
    <w:rsid w:val="0002294F"/>
    <w:rsid w:val="00022A35"/>
    <w:rsid w:val="00023565"/>
    <w:rsid w:val="0002414A"/>
    <w:rsid w:val="00024628"/>
    <w:rsid w:val="0002580B"/>
    <w:rsid w:val="0002655C"/>
    <w:rsid w:val="0002666E"/>
    <w:rsid w:val="000267AF"/>
    <w:rsid w:val="000268FB"/>
    <w:rsid w:val="0002698A"/>
    <w:rsid w:val="000269C5"/>
    <w:rsid w:val="0002795D"/>
    <w:rsid w:val="00027EE1"/>
    <w:rsid w:val="00030059"/>
    <w:rsid w:val="000307F9"/>
    <w:rsid w:val="00030FF8"/>
    <w:rsid w:val="00031035"/>
    <w:rsid w:val="00031B22"/>
    <w:rsid w:val="00031EAB"/>
    <w:rsid w:val="00033261"/>
    <w:rsid w:val="00033FBB"/>
    <w:rsid w:val="000347CE"/>
    <w:rsid w:val="00034853"/>
    <w:rsid w:val="00034C36"/>
    <w:rsid w:val="00034D60"/>
    <w:rsid w:val="00035045"/>
    <w:rsid w:val="0003510B"/>
    <w:rsid w:val="00035B54"/>
    <w:rsid w:val="0003659D"/>
    <w:rsid w:val="00037B59"/>
    <w:rsid w:val="00037CD7"/>
    <w:rsid w:val="00040089"/>
    <w:rsid w:val="00040720"/>
    <w:rsid w:val="00040B51"/>
    <w:rsid w:val="00040C90"/>
    <w:rsid w:val="00040CC2"/>
    <w:rsid w:val="00040FC4"/>
    <w:rsid w:val="000410CE"/>
    <w:rsid w:val="0004122E"/>
    <w:rsid w:val="0004156A"/>
    <w:rsid w:val="00041967"/>
    <w:rsid w:val="00041D91"/>
    <w:rsid w:val="00041F7E"/>
    <w:rsid w:val="00041FA7"/>
    <w:rsid w:val="00042221"/>
    <w:rsid w:val="00043E48"/>
    <w:rsid w:val="00044029"/>
    <w:rsid w:val="00044075"/>
    <w:rsid w:val="0004438E"/>
    <w:rsid w:val="000469B1"/>
    <w:rsid w:val="000479BE"/>
    <w:rsid w:val="00047A0F"/>
    <w:rsid w:val="00047C64"/>
    <w:rsid w:val="0005042C"/>
    <w:rsid w:val="000506A5"/>
    <w:rsid w:val="00050821"/>
    <w:rsid w:val="00050D23"/>
    <w:rsid w:val="00050D7C"/>
    <w:rsid w:val="0005123E"/>
    <w:rsid w:val="00051689"/>
    <w:rsid w:val="00051A2E"/>
    <w:rsid w:val="000528A6"/>
    <w:rsid w:val="00052907"/>
    <w:rsid w:val="00052B3D"/>
    <w:rsid w:val="000531DE"/>
    <w:rsid w:val="0005346D"/>
    <w:rsid w:val="00053D78"/>
    <w:rsid w:val="00054154"/>
    <w:rsid w:val="00054269"/>
    <w:rsid w:val="000545C6"/>
    <w:rsid w:val="000546C1"/>
    <w:rsid w:val="000549F0"/>
    <w:rsid w:val="00055260"/>
    <w:rsid w:val="00055658"/>
    <w:rsid w:val="000556D4"/>
    <w:rsid w:val="000559CF"/>
    <w:rsid w:val="00056156"/>
    <w:rsid w:val="0005690B"/>
    <w:rsid w:val="00056AC8"/>
    <w:rsid w:val="00056F95"/>
    <w:rsid w:val="00057270"/>
    <w:rsid w:val="00057382"/>
    <w:rsid w:val="00057CA1"/>
    <w:rsid w:val="000603AF"/>
    <w:rsid w:val="000604E5"/>
    <w:rsid w:val="00060D65"/>
    <w:rsid w:val="00061280"/>
    <w:rsid w:val="00061B23"/>
    <w:rsid w:val="00061D13"/>
    <w:rsid w:val="00062471"/>
    <w:rsid w:val="00062C36"/>
    <w:rsid w:val="000630E2"/>
    <w:rsid w:val="000631E9"/>
    <w:rsid w:val="0006388C"/>
    <w:rsid w:val="00064F6D"/>
    <w:rsid w:val="0006502B"/>
    <w:rsid w:val="000658DC"/>
    <w:rsid w:val="00065A49"/>
    <w:rsid w:val="00065CEC"/>
    <w:rsid w:val="000664CD"/>
    <w:rsid w:val="000675A2"/>
    <w:rsid w:val="000708BD"/>
    <w:rsid w:val="00070961"/>
    <w:rsid w:val="00070A66"/>
    <w:rsid w:val="00070C30"/>
    <w:rsid w:val="000716B2"/>
    <w:rsid w:val="000718B2"/>
    <w:rsid w:val="00071CC8"/>
    <w:rsid w:val="00072673"/>
    <w:rsid w:val="00073048"/>
    <w:rsid w:val="0007338E"/>
    <w:rsid w:val="00073E0D"/>
    <w:rsid w:val="00074480"/>
    <w:rsid w:val="00074A19"/>
    <w:rsid w:val="00074DDA"/>
    <w:rsid w:val="0007548C"/>
    <w:rsid w:val="00075573"/>
    <w:rsid w:val="0007562B"/>
    <w:rsid w:val="00075933"/>
    <w:rsid w:val="00075D52"/>
    <w:rsid w:val="00075F30"/>
    <w:rsid w:val="000777B2"/>
    <w:rsid w:val="00080445"/>
    <w:rsid w:val="0008055A"/>
    <w:rsid w:val="000808F6"/>
    <w:rsid w:val="00080C7E"/>
    <w:rsid w:val="00081E03"/>
    <w:rsid w:val="00082045"/>
    <w:rsid w:val="00082116"/>
    <w:rsid w:val="000830D4"/>
    <w:rsid w:val="00083667"/>
    <w:rsid w:val="0008437E"/>
    <w:rsid w:val="000846DE"/>
    <w:rsid w:val="00084D95"/>
    <w:rsid w:val="0008565B"/>
    <w:rsid w:val="00085FC7"/>
    <w:rsid w:val="00086012"/>
    <w:rsid w:val="00086929"/>
    <w:rsid w:val="00086CF7"/>
    <w:rsid w:val="0008711B"/>
    <w:rsid w:val="00087A88"/>
    <w:rsid w:val="00087BAF"/>
    <w:rsid w:val="00087EA8"/>
    <w:rsid w:val="00087F0F"/>
    <w:rsid w:val="000909F5"/>
    <w:rsid w:val="00091BA0"/>
    <w:rsid w:val="00091DC2"/>
    <w:rsid w:val="0009257D"/>
    <w:rsid w:val="000932F0"/>
    <w:rsid w:val="00093325"/>
    <w:rsid w:val="000943FD"/>
    <w:rsid w:val="00094974"/>
    <w:rsid w:val="00094D9E"/>
    <w:rsid w:val="00095295"/>
    <w:rsid w:val="00095298"/>
    <w:rsid w:val="000962D6"/>
    <w:rsid w:val="00096895"/>
    <w:rsid w:val="00096FA5"/>
    <w:rsid w:val="000971EF"/>
    <w:rsid w:val="0009754E"/>
    <w:rsid w:val="000975EA"/>
    <w:rsid w:val="00097844"/>
    <w:rsid w:val="00097FBE"/>
    <w:rsid w:val="000A0B2D"/>
    <w:rsid w:val="000A0FA5"/>
    <w:rsid w:val="000A12D4"/>
    <w:rsid w:val="000A18D3"/>
    <w:rsid w:val="000A2251"/>
    <w:rsid w:val="000A2592"/>
    <w:rsid w:val="000A26B8"/>
    <w:rsid w:val="000A2A52"/>
    <w:rsid w:val="000A3C8D"/>
    <w:rsid w:val="000A4E2E"/>
    <w:rsid w:val="000A655A"/>
    <w:rsid w:val="000A686A"/>
    <w:rsid w:val="000A6D2D"/>
    <w:rsid w:val="000A7009"/>
    <w:rsid w:val="000A75B1"/>
    <w:rsid w:val="000B091F"/>
    <w:rsid w:val="000B0CDA"/>
    <w:rsid w:val="000B0DE4"/>
    <w:rsid w:val="000B10BD"/>
    <w:rsid w:val="000B131F"/>
    <w:rsid w:val="000B1BBC"/>
    <w:rsid w:val="000B21D7"/>
    <w:rsid w:val="000B265D"/>
    <w:rsid w:val="000B29B7"/>
    <w:rsid w:val="000B2A90"/>
    <w:rsid w:val="000B2B9F"/>
    <w:rsid w:val="000B3167"/>
    <w:rsid w:val="000B359C"/>
    <w:rsid w:val="000B3DD5"/>
    <w:rsid w:val="000B430B"/>
    <w:rsid w:val="000B4935"/>
    <w:rsid w:val="000B50B5"/>
    <w:rsid w:val="000B515D"/>
    <w:rsid w:val="000B5C7D"/>
    <w:rsid w:val="000B5FEA"/>
    <w:rsid w:val="000B71B7"/>
    <w:rsid w:val="000B77DD"/>
    <w:rsid w:val="000B79E6"/>
    <w:rsid w:val="000B7A05"/>
    <w:rsid w:val="000B7AFD"/>
    <w:rsid w:val="000B7CA6"/>
    <w:rsid w:val="000C1358"/>
    <w:rsid w:val="000C1542"/>
    <w:rsid w:val="000C174E"/>
    <w:rsid w:val="000C2679"/>
    <w:rsid w:val="000C29D7"/>
    <w:rsid w:val="000C3411"/>
    <w:rsid w:val="000C35AF"/>
    <w:rsid w:val="000C35C5"/>
    <w:rsid w:val="000C38D4"/>
    <w:rsid w:val="000C42DF"/>
    <w:rsid w:val="000C69FA"/>
    <w:rsid w:val="000C6B17"/>
    <w:rsid w:val="000C71AA"/>
    <w:rsid w:val="000C74B9"/>
    <w:rsid w:val="000C74FC"/>
    <w:rsid w:val="000C77D1"/>
    <w:rsid w:val="000C7FDC"/>
    <w:rsid w:val="000D0180"/>
    <w:rsid w:val="000D0504"/>
    <w:rsid w:val="000D0FDE"/>
    <w:rsid w:val="000D13D5"/>
    <w:rsid w:val="000D1B5A"/>
    <w:rsid w:val="000D1BFB"/>
    <w:rsid w:val="000D2659"/>
    <w:rsid w:val="000D2D0A"/>
    <w:rsid w:val="000D3868"/>
    <w:rsid w:val="000D38F2"/>
    <w:rsid w:val="000D4433"/>
    <w:rsid w:val="000D448C"/>
    <w:rsid w:val="000D44C4"/>
    <w:rsid w:val="000D497B"/>
    <w:rsid w:val="000D4EFC"/>
    <w:rsid w:val="000D53BF"/>
    <w:rsid w:val="000D53FF"/>
    <w:rsid w:val="000D56B9"/>
    <w:rsid w:val="000D59E4"/>
    <w:rsid w:val="000D5A4B"/>
    <w:rsid w:val="000D5DC3"/>
    <w:rsid w:val="000D5F6C"/>
    <w:rsid w:val="000D62CE"/>
    <w:rsid w:val="000D67F3"/>
    <w:rsid w:val="000D68CD"/>
    <w:rsid w:val="000D6D96"/>
    <w:rsid w:val="000D7537"/>
    <w:rsid w:val="000D7713"/>
    <w:rsid w:val="000D7C3E"/>
    <w:rsid w:val="000D7C5C"/>
    <w:rsid w:val="000D7D1E"/>
    <w:rsid w:val="000E039F"/>
    <w:rsid w:val="000E0565"/>
    <w:rsid w:val="000E0AC3"/>
    <w:rsid w:val="000E12EC"/>
    <w:rsid w:val="000E140E"/>
    <w:rsid w:val="000E175D"/>
    <w:rsid w:val="000E2994"/>
    <w:rsid w:val="000E3032"/>
    <w:rsid w:val="000E34BC"/>
    <w:rsid w:val="000E4AB0"/>
    <w:rsid w:val="000E5577"/>
    <w:rsid w:val="000E5985"/>
    <w:rsid w:val="000E5ECC"/>
    <w:rsid w:val="000E6084"/>
    <w:rsid w:val="000E65BD"/>
    <w:rsid w:val="000E6626"/>
    <w:rsid w:val="000E78D4"/>
    <w:rsid w:val="000F03BD"/>
    <w:rsid w:val="000F0450"/>
    <w:rsid w:val="000F065F"/>
    <w:rsid w:val="000F0AC0"/>
    <w:rsid w:val="000F18D6"/>
    <w:rsid w:val="000F1BE9"/>
    <w:rsid w:val="000F1F57"/>
    <w:rsid w:val="000F2194"/>
    <w:rsid w:val="000F330F"/>
    <w:rsid w:val="000F3B3E"/>
    <w:rsid w:val="000F3DF4"/>
    <w:rsid w:val="000F48DF"/>
    <w:rsid w:val="000F4A39"/>
    <w:rsid w:val="000F4DE1"/>
    <w:rsid w:val="000F4FC9"/>
    <w:rsid w:val="000F5D71"/>
    <w:rsid w:val="000F5E59"/>
    <w:rsid w:val="000F6070"/>
    <w:rsid w:val="000F63D2"/>
    <w:rsid w:val="000F64B6"/>
    <w:rsid w:val="000F655C"/>
    <w:rsid w:val="000F67B7"/>
    <w:rsid w:val="000F696D"/>
    <w:rsid w:val="000F6978"/>
    <w:rsid w:val="000F69F3"/>
    <w:rsid w:val="000F6B06"/>
    <w:rsid w:val="000F6D8E"/>
    <w:rsid w:val="000F77CC"/>
    <w:rsid w:val="000F7921"/>
    <w:rsid w:val="000F7980"/>
    <w:rsid w:val="000F7F37"/>
    <w:rsid w:val="001005DE"/>
    <w:rsid w:val="00100E49"/>
    <w:rsid w:val="0010191A"/>
    <w:rsid w:val="00101F11"/>
    <w:rsid w:val="00101FFB"/>
    <w:rsid w:val="001025BA"/>
    <w:rsid w:val="00102777"/>
    <w:rsid w:val="0010329E"/>
    <w:rsid w:val="001032CC"/>
    <w:rsid w:val="00103CA0"/>
    <w:rsid w:val="0010430B"/>
    <w:rsid w:val="00104509"/>
    <w:rsid w:val="00104762"/>
    <w:rsid w:val="00104CDA"/>
    <w:rsid w:val="00106150"/>
    <w:rsid w:val="001069C0"/>
    <w:rsid w:val="001069EE"/>
    <w:rsid w:val="00106C55"/>
    <w:rsid w:val="00107563"/>
    <w:rsid w:val="0010795D"/>
    <w:rsid w:val="00107A82"/>
    <w:rsid w:val="00107DCE"/>
    <w:rsid w:val="00107E22"/>
    <w:rsid w:val="00110662"/>
    <w:rsid w:val="00111111"/>
    <w:rsid w:val="0011126C"/>
    <w:rsid w:val="001112B0"/>
    <w:rsid w:val="00111C28"/>
    <w:rsid w:val="00111E3C"/>
    <w:rsid w:val="001126DE"/>
    <w:rsid w:val="00112DE3"/>
    <w:rsid w:val="00112F83"/>
    <w:rsid w:val="001130AC"/>
    <w:rsid w:val="001132A0"/>
    <w:rsid w:val="0011341A"/>
    <w:rsid w:val="001135CB"/>
    <w:rsid w:val="0011387E"/>
    <w:rsid w:val="00113C87"/>
    <w:rsid w:val="00114865"/>
    <w:rsid w:val="00114870"/>
    <w:rsid w:val="00115AFC"/>
    <w:rsid w:val="00116954"/>
    <w:rsid w:val="00117402"/>
    <w:rsid w:val="001200B4"/>
    <w:rsid w:val="001203F4"/>
    <w:rsid w:val="00120F14"/>
    <w:rsid w:val="00120F6F"/>
    <w:rsid w:val="00121709"/>
    <w:rsid w:val="00121A78"/>
    <w:rsid w:val="00121EDE"/>
    <w:rsid w:val="00122017"/>
    <w:rsid w:val="00122282"/>
    <w:rsid w:val="00122625"/>
    <w:rsid w:val="001232F6"/>
    <w:rsid w:val="00123671"/>
    <w:rsid w:val="00123C5A"/>
    <w:rsid w:val="001242C5"/>
    <w:rsid w:val="00124622"/>
    <w:rsid w:val="00124879"/>
    <w:rsid w:val="00124F27"/>
    <w:rsid w:val="0012540A"/>
    <w:rsid w:val="0012561F"/>
    <w:rsid w:val="0012572A"/>
    <w:rsid w:val="00125757"/>
    <w:rsid w:val="00125D42"/>
    <w:rsid w:val="00125DC9"/>
    <w:rsid w:val="00125F70"/>
    <w:rsid w:val="001262D5"/>
    <w:rsid w:val="001265BC"/>
    <w:rsid w:val="00126856"/>
    <w:rsid w:val="0012768B"/>
    <w:rsid w:val="00130F92"/>
    <w:rsid w:val="0013116B"/>
    <w:rsid w:val="0013186C"/>
    <w:rsid w:val="00131AC5"/>
    <w:rsid w:val="00131AF3"/>
    <w:rsid w:val="00131D3C"/>
    <w:rsid w:val="00133E17"/>
    <w:rsid w:val="00134D75"/>
    <w:rsid w:val="0013518E"/>
    <w:rsid w:val="0013566D"/>
    <w:rsid w:val="00135E94"/>
    <w:rsid w:val="00136292"/>
    <w:rsid w:val="00136DE6"/>
    <w:rsid w:val="00137170"/>
    <w:rsid w:val="001373BD"/>
    <w:rsid w:val="0013768E"/>
    <w:rsid w:val="001378CD"/>
    <w:rsid w:val="00137A15"/>
    <w:rsid w:val="00137B4A"/>
    <w:rsid w:val="0014072B"/>
    <w:rsid w:val="00140AC7"/>
    <w:rsid w:val="001412C9"/>
    <w:rsid w:val="001415D3"/>
    <w:rsid w:val="0014170C"/>
    <w:rsid w:val="00141932"/>
    <w:rsid w:val="00141B20"/>
    <w:rsid w:val="00142054"/>
    <w:rsid w:val="00142148"/>
    <w:rsid w:val="00142391"/>
    <w:rsid w:val="0014266B"/>
    <w:rsid w:val="0014340B"/>
    <w:rsid w:val="00143AC3"/>
    <w:rsid w:val="00143ECF"/>
    <w:rsid w:val="001445A4"/>
    <w:rsid w:val="00144956"/>
    <w:rsid w:val="00144BFF"/>
    <w:rsid w:val="0014584D"/>
    <w:rsid w:val="00145A09"/>
    <w:rsid w:val="00147089"/>
    <w:rsid w:val="001478D7"/>
    <w:rsid w:val="001500AB"/>
    <w:rsid w:val="00150BAA"/>
    <w:rsid w:val="0015113C"/>
    <w:rsid w:val="00151A7D"/>
    <w:rsid w:val="00151DDD"/>
    <w:rsid w:val="001520C4"/>
    <w:rsid w:val="001520C5"/>
    <w:rsid w:val="0015249B"/>
    <w:rsid w:val="00152735"/>
    <w:rsid w:val="00153200"/>
    <w:rsid w:val="00153610"/>
    <w:rsid w:val="001538DF"/>
    <w:rsid w:val="00156586"/>
    <w:rsid w:val="001565A7"/>
    <w:rsid w:val="00156945"/>
    <w:rsid w:val="00157579"/>
    <w:rsid w:val="00157835"/>
    <w:rsid w:val="001603B5"/>
    <w:rsid w:val="00160731"/>
    <w:rsid w:val="00160955"/>
    <w:rsid w:val="00161001"/>
    <w:rsid w:val="00161413"/>
    <w:rsid w:val="00161B39"/>
    <w:rsid w:val="00161C3F"/>
    <w:rsid w:val="00161DB1"/>
    <w:rsid w:val="00162A65"/>
    <w:rsid w:val="00163779"/>
    <w:rsid w:val="00163E01"/>
    <w:rsid w:val="00163E2E"/>
    <w:rsid w:val="00164676"/>
    <w:rsid w:val="00164B59"/>
    <w:rsid w:val="00165A0C"/>
    <w:rsid w:val="00166249"/>
    <w:rsid w:val="001663BA"/>
    <w:rsid w:val="001673CA"/>
    <w:rsid w:val="00167C3C"/>
    <w:rsid w:val="001704E3"/>
    <w:rsid w:val="00170A47"/>
    <w:rsid w:val="00170BAD"/>
    <w:rsid w:val="00171EEA"/>
    <w:rsid w:val="001726ED"/>
    <w:rsid w:val="0017291F"/>
    <w:rsid w:val="001730D3"/>
    <w:rsid w:val="0017394C"/>
    <w:rsid w:val="00173A57"/>
    <w:rsid w:val="00173A7D"/>
    <w:rsid w:val="00174991"/>
    <w:rsid w:val="001750EF"/>
    <w:rsid w:val="0017549F"/>
    <w:rsid w:val="001754BE"/>
    <w:rsid w:val="0017555C"/>
    <w:rsid w:val="0017569A"/>
    <w:rsid w:val="00175770"/>
    <w:rsid w:val="00175F27"/>
    <w:rsid w:val="001763B2"/>
    <w:rsid w:val="00176CD0"/>
    <w:rsid w:val="00176D80"/>
    <w:rsid w:val="00176E87"/>
    <w:rsid w:val="00177EFC"/>
    <w:rsid w:val="001802CC"/>
    <w:rsid w:val="001806F6"/>
    <w:rsid w:val="00180FDD"/>
    <w:rsid w:val="00181370"/>
    <w:rsid w:val="00181515"/>
    <w:rsid w:val="00181964"/>
    <w:rsid w:val="00182258"/>
    <w:rsid w:val="00182433"/>
    <w:rsid w:val="00182455"/>
    <w:rsid w:val="001827CC"/>
    <w:rsid w:val="00182B3C"/>
    <w:rsid w:val="0018344F"/>
    <w:rsid w:val="001835B3"/>
    <w:rsid w:val="00183C26"/>
    <w:rsid w:val="00184110"/>
    <w:rsid w:val="001842C1"/>
    <w:rsid w:val="00184329"/>
    <w:rsid w:val="001846EE"/>
    <w:rsid w:val="00184908"/>
    <w:rsid w:val="00185660"/>
    <w:rsid w:val="001856C7"/>
    <w:rsid w:val="0018573E"/>
    <w:rsid w:val="00185774"/>
    <w:rsid w:val="00185C4C"/>
    <w:rsid w:val="00185C88"/>
    <w:rsid w:val="00185E74"/>
    <w:rsid w:val="0018748A"/>
    <w:rsid w:val="00187588"/>
    <w:rsid w:val="0018760A"/>
    <w:rsid w:val="001877CD"/>
    <w:rsid w:val="00187F8B"/>
    <w:rsid w:val="001906C2"/>
    <w:rsid w:val="00190E9D"/>
    <w:rsid w:val="0019124A"/>
    <w:rsid w:val="00191410"/>
    <w:rsid w:val="00191FBE"/>
    <w:rsid w:val="001923EA"/>
    <w:rsid w:val="001929DA"/>
    <w:rsid w:val="00192B68"/>
    <w:rsid w:val="00193556"/>
    <w:rsid w:val="00193887"/>
    <w:rsid w:val="00193C28"/>
    <w:rsid w:val="0019418E"/>
    <w:rsid w:val="00194822"/>
    <w:rsid w:val="00194F8E"/>
    <w:rsid w:val="001962CA"/>
    <w:rsid w:val="0019666E"/>
    <w:rsid w:val="00196B2A"/>
    <w:rsid w:val="00196FFA"/>
    <w:rsid w:val="0019723A"/>
    <w:rsid w:val="00197460"/>
    <w:rsid w:val="00197D21"/>
    <w:rsid w:val="001A0063"/>
    <w:rsid w:val="001A01C6"/>
    <w:rsid w:val="001A022E"/>
    <w:rsid w:val="001A0797"/>
    <w:rsid w:val="001A0A50"/>
    <w:rsid w:val="001A0B6A"/>
    <w:rsid w:val="001A0E7D"/>
    <w:rsid w:val="001A0F89"/>
    <w:rsid w:val="001A0FD2"/>
    <w:rsid w:val="001A11D9"/>
    <w:rsid w:val="001A1810"/>
    <w:rsid w:val="001A1B00"/>
    <w:rsid w:val="001A2129"/>
    <w:rsid w:val="001A2673"/>
    <w:rsid w:val="001A291F"/>
    <w:rsid w:val="001A34B2"/>
    <w:rsid w:val="001A37C4"/>
    <w:rsid w:val="001A3CFA"/>
    <w:rsid w:val="001A3EA8"/>
    <w:rsid w:val="001A3FB4"/>
    <w:rsid w:val="001A6192"/>
    <w:rsid w:val="001A6416"/>
    <w:rsid w:val="001A6F16"/>
    <w:rsid w:val="001A7072"/>
    <w:rsid w:val="001A712A"/>
    <w:rsid w:val="001A7645"/>
    <w:rsid w:val="001A7649"/>
    <w:rsid w:val="001A7ACA"/>
    <w:rsid w:val="001A7DE9"/>
    <w:rsid w:val="001A7E72"/>
    <w:rsid w:val="001A7EE3"/>
    <w:rsid w:val="001B0220"/>
    <w:rsid w:val="001B0790"/>
    <w:rsid w:val="001B0CA4"/>
    <w:rsid w:val="001B0D21"/>
    <w:rsid w:val="001B13CA"/>
    <w:rsid w:val="001B193C"/>
    <w:rsid w:val="001B1EDD"/>
    <w:rsid w:val="001B2836"/>
    <w:rsid w:val="001B2B63"/>
    <w:rsid w:val="001B2DF1"/>
    <w:rsid w:val="001B3147"/>
    <w:rsid w:val="001B36B5"/>
    <w:rsid w:val="001B3759"/>
    <w:rsid w:val="001B3D20"/>
    <w:rsid w:val="001B4F66"/>
    <w:rsid w:val="001B5994"/>
    <w:rsid w:val="001B59FD"/>
    <w:rsid w:val="001B5DE2"/>
    <w:rsid w:val="001B5EBE"/>
    <w:rsid w:val="001B65FB"/>
    <w:rsid w:val="001B6AD1"/>
    <w:rsid w:val="001B78A1"/>
    <w:rsid w:val="001C018A"/>
    <w:rsid w:val="001C0B65"/>
    <w:rsid w:val="001C0D1D"/>
    <w:rsid w:val="001C10F0"/>
    <w:rsid w:val="001C1231"/>
    <w:rsid w:val="001C17E1"/>
    <w:rsid w:val="001C211D"/>
    <w:rsid w:val="001C29A4"/>
    <w:rsid w:val="001C2B40"/>
    <w:rsid w:val="001C2D6C"/>
    <w:rsid w:val="001C41D1"/>
    <w:rsid w:val="001C460D"/>
    <w:rsid w:val="001C488F"/>
    <w:rsid w:val="001C4DFB"/>
    <w:rsid w:val="001C50F0"/>
    <w:rsid w:val="001C5838"/>
    <w:rsid w:val="001C5A59"/>
    <w:rsid w:val="001C611D"/>
    <w:rsid w:val="001C6359"/>
    <w:rsid w:val="001C677E"/>
    <w:rsid w:val="001C6B1F"/>
    <w:rsid w:val="001C6F57"/>
    <w:rsid w:val="001C74D2"/>
    <w:rsid w:val="001D00B3"/>
    <w:rsid w:val="001D0433"/>
    <w:rsid w:val="001D06A4"/>
    <w:rsid w:val="001D0940"/>
    <w:rsid w:val="001D0F92"/>
    <w:rsid w:val="001D1200"/>
    <w:rsid w:val="001D1492"/>
    <w:rsid w:val="001D16EA"/>
    <w:rsid w:val="001D19FA"/>
    <w:rsid w:val="001D1FB4"/>
    <w:rsid w:val="001D293E"/>
    <w:rsid w:val="001D2EA8"/>
    <w:rsid w:val="001D31FE"/>
    <w:rsid w:val="001D4546"/>
    <w:rsid w:val="001D46AE"/>
    <w:rsid w:val="001D526F"/>
    <w:rsid w:val="001D5D1E"/>
    <w:rsid w:val="001D6B2E"/>
    <w:rsid w:val="001D6B63"/>
    <w:rsid w:val="001D6B83"/>
    <w:rsid w:val="001D6C64"/>
    <w:rsid w:val="001D6FB3"/>
    <w:rsid w:val="001D789C"/>
    <w:rsid w:val="001D7BA5"/>
    <w:rsid w:val="001E0737"/>
    <w:rsid w:val="001E0985"/>
    <w:rsid w:val="001E09BA"/>
    <w:rsid w:val="001E0DF5"/>
    <w:rsid w:val="001E1077"/>
    <w:rsid w:val="001E11DE"/>
    <w:rsid w:val="001E125D"/>
    <w:rsid w:val="001E12B0"/>
    <w:rsid w:val="001E1555"/>
    <w:rsid w:val="001E1DA8"/>
    <w:rsid w:val="001E1EE6"/>
    <w:rsid w:val="001E1F34"/>
    <w:rsid w:val="001E2D54"/>
    <w:rsid w:val="001E3113"/>
    <w:rsid w:val="001E4982"/>
    <w:rsid w:val="001E4E9B"/>
    <w:rsid w:val="001E50C2"/>
    <w:rsid w:val="001E50EF"/>
    <w:rsid w:val="001E550D"/>
    <w:rsid w:val="001E576D"/>
    <w:rsid w:val="001E5C9E"/>
    <w:rsid w:val="001E6716"/>
    <w:rsid w:val="001E6805"/>
    <w:rsid w:val="001E6907"/>
    <w:rsid w:val="001E721D"/>
    <w:rsid w:val="001E77DF"/>
    <w:rsid w:val="001E783E"/>
    <w:rsid w:val="001F0288"/>
    <w:rsid w:val="001F05D7"/>
    <w:rsid w:val="001F0F75"/>
    <w:rsid w:val="001F1075"/>
    <w:rsid w:val="001F12BD"/>
    <w:rsid w:val="001F38A2"/>
    <w:rsid w:val="001F3F42"/>
    <w:rsid w:val="001F4582"/>
    <w:rsid w:val="001F4D24"/>
    <w:rsid w:val="001F4D77"/>
    <w:rsid w:val="001F5545"/>
    <w:rsid w:val="001F5984"/>
    <w:rsid w:val="001F5991"/>
    <w:rsid w:val="001F5D65"/>
    <w:rsid w:val="001F66CD"/>
    <w:rsid w:val="001F693F"/>
    <w:rsid w:val="001F6AA4"/>
    <w:rsid w:val="001F6C75"/>
    <w:rsid w:val="001F6FE3"/>
    <w:rsid w:val="001F720D"/>
    <w:rsid w:val="001F7670"/>
    <w:rsid w:val="00200234"/>
    <w:rsid w:val="002002EE"/>
    <w:rsid w:val="0020070A"/>
    <w:rsid w:val="00200C7B"/>
    <w:rsid w:val="00200F48"/>
    <w:rsid w:val="0020107C"/>
    <w:rsid w:val="00201759"/>
    <w:rsid w:val="00201A1A"/>
    <w:rsid w:val="002021FC"/>
    <w:rsid w:val="0020228A"/>
    <w:rsid w:val="00202B57"/>
    <w:rsid w:val="002036B9"/>
    <w:rsid w:val="00203E8A"/>
    <w:rsid w:val="002043CF"/>
    <w:rsid w:val="00204666"/>
    <w:rsid w:val="00205D17"/>
    <w:rsid w:val="00205EBA"/>
    <w:rsid w:val="002061AD"/>
    <w:rsid w:val="00206FDB"/>
    <w:rsid w:val="002071B0"/>
    <w:rsid w:val="00207727"/>
    <w:rsid w:val="00207844"/>
    <w:rsid w:val="00207C08"/>
    <w:rsid w:val="00207F20"/>
    <w:rsid w:val="0021009B"/>
    <w:rsid w:val="002102F5"/>
    <w:rsid w:val="002104A0"/>
    <w:rsid w:val="002105D9"/>
    <w:rsid w:val="00210A56"/>
    <w:rsid w:val="00210C8E"/>
    <w:rsid w:val="00210DDE"/>
    <w:rsid w:val="00211092"/>
    <w:rsid w:val="00211175"/>
    <w:rsid w:val="002113CB"/>
    <w:rsid w:val="00211507"/>
    <w:rsid w:val="00211B76"/>
    <w:rsid w:val="00211F7D"/>
    <w:rsid w:val="002122C3"/>
    <w:rsid w:val="00213320"/>
    <w:rsid w:val="00213757"/>
    <w:rsid w:val="0021395C"/>
    <w:rsid w:val="0021489F"/>
    <w:rsid w:val="00214913"/>
    <w:rsid w:val="00214A11"/>
    <w:rsid w:val="00214F67"/>
    <w:rsid w:val="002153E8"/>
    <w:rsid w:val="00215B76"/>
    <w:rsid w:val="00215EFA"/>
    <w:rsid w:val="00216130"/>
    <w:rsid w:val="00216C4A"/>
    <w:rsid w:val="00217884"/>
    <w:rsid w:val="00217B28"/>
    <w:rsid w:val="00220AEB"/>
    <w:rsid w:val="0022160C"/>
    <w:rsid w:val="002216EB"/>
    <w:rsid w:val="00222054"/>
    <w:rsid w:val="002221D2"/>
    <w:rsid w:val="002223CC"/>
    <w:rsid w:val="00223493"/>
    <w:rsid w:val="0022498B"/>
    <w:rsid w:val="00224CD9"/>
    <w:rsid w:val="0022520C"/>
    <w:rsid w:val="002252EA"/>
    <w:rsid w:val="0022650F"/>
    <w:rsid w:val="00226B89"/>
    <w:rsid w:val="00227AE7"/>
    <w:rsid w:val="00227C5A"/>
    <w:rsid w:val="00227CF5"/>
    <w:rsid w:val="00227E83"/>
    <w:rsid w:val="0023004F"/>
    <w:rsid w:val="00230DEE"/>
    <w:rsid w:val="002311F1"/>
    <w:rsid w:val="002316CC"/>
    <w:rsid w:val="00231C91"/>
    <w:rsid w:val="002322DC"/>
    <w:rsid w:val="00232A66"/>
    <w:rsid w:val="002334B8"/>
    <w:rsid w:val="00233625"/>
    <w:rsid w:val="002336A3"/>
    <w:rsid w:val="00233F0C"/>
    <w:rsid w:val="0023561C"/>
    <w:rsid w:val="00236230"/>
    <w:rsid w:val="00236CD8"/>
    <w:rsid w:val="00236E35"/>
    <w:rsid w:val="002371E3"/>
    <w:rsid w:val="00237311"/>
    <w:rsid w:val="002406EC"/>
    <w:rsid w:val="002408CE"/>
    <w:rsid w:val="00240F5F"/>
    <w:rsid w:val="00241277"/>
    <w:rsid w:val="002413E2"/>
    <w:rsid w:val="00241A11"/>
    <w:rsid w:val="00241E53"/>
    <w:rsid w:val="002423BA"/>
    <w:rsid w:val="00242686"/>
    <w:rsid w:val="002426A4"/>
    <w:rsid w:val="002431C9"/>
    <w:rsid w:val="0024388D"/>
    <w:rsid w:val="0024389E"/>
    <w:rsid w:val="002441D6"/>
    <w:rsid w:val="0024432E"/>
    <w:rsid w:val="00244F21"/>
    <w:rsid w:val="002455C4"/>
    <w:rsid w:val="00245A1E"/>
    <w:rsid w:val="00245D01"/>
    <w:rsid w:val="0024656C"/>
    <w:rsid w:val="00246831"/>
    <w:rsid w:val="0024755F"/>
    <w:rsid w:val="002475AD"/>
    <w:rsid w:val="00247B00"/>
    <w:rsid w:val="002518E1"/>
    <w:rsid w:val="00252101"/>
    <w:rsid w:val="00252338"/>
    <w:rsid w:val="0025240D"/>
    <w:rsid w:val="00253255"/>
    <w:rsid w:val="002534DC"/>
    <w:rsid w:val="00254059"/>
    <w:rsid w:val="002544D4"/>
    <w:rsid w:val="002547EC"/>
    <w:rsid w:val="00254A39"/>
    <w:rsid w:val="00254AA9"/>
    <w:rsid w:val="00254C10"/>
    <w:rsid w:val="00255977"/>
    <w:rsid w:val="00255985"/>
    <w:rsid w:val="00255DD7"/>
    <w:rsid w:val="00255EC3"/>
    <w:rsid w:val="0025633A"/>
    <w:rsid w:val="00256BF1"/>
    <w:rsid w:val="00256C89"/>
    <w:rsid w:val="00256D30"/>
    <w:rsid w:val="00257619"/>
    <w:rsid w:val="0025777E"/>
    <w:rsid w:val="00257D89"/>
    <w:rsid w:val="00260A35"/>
    <w:rsid w:val="002610AE"/>
    <w:rsid w:val="00261938"/>
    <w:rsid w:val="00261D77"/>
    <w:rsid w:val="00262099"/>
    <w:rsid w:val="00262305"/>
    <w:rsid w:val="0026236D"/>
    <w:rsid w:val="002627EC"/>
    <w:rsid w:val="00262BEF"/>
    <w:rsid w:val="00262C6D"/>
    <w:rsid w:val="00263A22"/>
    <w:rsid w:val="0026496D"/>
    <w:rsid w:val="002653DA"/>
    <w:rsid w:val="00265533"/>
    <w:rsid w:val="002655FD"/>
    <w:rsid w:val="002657DD"/>
    <w:rsid w:val="002675A6"/>
    <w:rsid w:val="00267678"/>
    <w:rsid w:val="00267FC8"/>
    <w:rsid w:val="0027069C"/>
    <w:rsid w:val="002707A8"/>
    <w:rsid w:val="0027160D"/>
    <w:rsid w:val="00271A2D"/>
    <w:rsid w:val="00271C9A"/>
    <w:rsid w:val="00272614"/>
    <w:rsid w:val="00272E73"/>
    <w:rsid w:val="0027338D"/>
    <w:rsid w:val="00273515"/>
    <w:rsid w:val="00273D31"/>
    <w:rsid w:val="002757A0"/>
    <w:rsid w:val="00275B7E"/>
    <w:rsid w:val="00275E85"/>
    <w:rsid w:val="002764E5"/>
    <w:rsid w:val="00277341"/>
    <w:rsid w:val="00277626"/>
    <w:rsid w:val="002777BD"/>
    <w:rsid w:val="002800B5"/>
    <w:rsid w:val="0028020F"/>
    <w:rsid w:val="00280862"/>
    <w:rsid w:val="0028098E"/>
    <w:rsid w:val="002809CD"/>
    <w:rsid w:val="00281104"/>
    <w:rsid w:val="00282E1C"/>
    <w:rsid w:val="00282F13"/>
    <w:rsid w:val="0028519D"/>
    <w:rsid w:val="00285692"/>
    <w:rsid w:val="00285E6E"/>
    <w:rsid w:val="00285F1E"/>
    <w:rsid w:val="002868CF"/>
    <w:rsid w:val="002879FA"/>
    <w:rsid w:val="00287A12"/>
    <w:rsid w:val="00287B41"/>
    <w:rsid w:val="00287C14"/>
    <w:rsid w:val="00287FAC"/>
    <w:rsid w:val="00290FDE"/>
    <w:rsid w:val="00291684"/>
    <w:rsid w:val="002918F4"/>
    <w:rsid w:val="00292DB9"/>
    <w:rsid w:val="002935BA"/>
    <w:rsid w:val="002937AD"/>
    <w:rsid w:val="00293ACC"/>
    <w:rsid w:val="00294059"/>
    <w:rsid w:val="00294432"/>
    <w:rsid w:val="00294769"/>
    <w:rsid w:val="002948A3"/>
    <w:rsid w:val="00294912"/>
    <w:rsid w:val="00294C23"/>
    <w:rsid w:val="00294F7B"/>
    <w:rsid w:val="00295C83"/>
    <w:rsid w:val="00295FEC"/>
    <w:rsid w:val="00296143"/>
    <w:rsid w:val="0029673F"/>
    <w:rsid w:val="0029709B"/>
    <w:rsid w:val="00297842"/>
    <w:rsid w:val="00297F44"/>
    <w:rsid w:val="00297F79"/>
    <w:rsid w:val="002A0D70"/>
    <w:rsid w:val="002A15CD"/>
    <w:rsid w:val="002A16B3"/>
    <w:rsid w:val="002A1821"/>
    <w:rsid w:val="002A1B3A"/>
    <w:rsid w:val="002A2352"/>
    <w:rsid w:val="002A2431"/>
    <w:rsid w:val="002A2F97"/>
    <w:rsid w:val="002A5B08"/>
    <w:rsid w:val="002A6871"/>
    <w:rsid w:val="002A6D2C"/>
    <w:rsid w:val="002A6F90"/>
    <w:rsid w:val="002A77B6"/>
    <w:rsid w:val="002A7E22"/>
    <w:rsid w:val="002A7E5A"/>
    <w:rsid w:val="002A7FFC"/>
    <w:rsid w:val="002B0E33"/>
    <w:rsid w:val="002B2386"/>
    <w:rsid w:val="002B26F9"/>
    <w:rsid w:val="002B2A2E"/>
    <w:rsid w:val="002B2E81"/>
    <w:rsid w:val="002B30A8"/>
    <w:rsid w:val="002B3638"/>
    <w:rsid w:val="002B36B6"/>
    <w:rsid w:val="002B3771"/>
    <w:rsid w:val="002B51E1"/>
    <w:rsid w:val="002B5250"/>
    <w:rsid w:val="002B54D9"/>
    <w:rsid w:val="002B56D0"/>
    <w:rsid w:val="002B6238"/>
    <w:rsid w:val="002B7204"/>
    <w:rsid w:val="002B768D"/>
    <w:rsid w:val="002C0253"/>
    <w:rsid w:val="002C071F"/>
    <w:rsid w:val="002C13CD"/>
    <w:rsid w:val="002C2219"/>
    <w:rsid w:val="002C24A7"/>
    <w:rsid w:val="002C2B3C"/>
    <w:rsid w:val="002C2D21"/>
    <w:rsid w:val="002C2D7F"/>
    <w:rsid w:val="002C337D"/>
    <w:rsid w:val="002C36B2"/>
    <w:rsid w:val="002C5D2E"/>
    <w:rsid w:val="002C5E2D"/>
    <w:rsid w:val="002C6256"/>
    <w:rsid w:val="002C6CD3"/>
    <w:rsid w:val="002C6F50"/>
    <w:rsid w:val="002C7106"/>
    <w:rsid w:val="002C7BE7"/>
    <w:rsid w:val="002D012B"/>
    <w:rsid w:val="002D042F"/>
    <w:rsid w:val="002D04C5"/>
    <w:rsid w:val="002D0955"/>
    <w:rsid w:val="002D10D4"/>
    <w:rsid w:val="002D16A0"/>
    <w:rsid w:val="002D1C60"/>
    <w:rsid w:val="002D2A57"/>
    <w:rsid w:val="002D2CF5"/>
    <w:rsid w:val="002D35D7"/>
    <w:rsid w:val="002D3A88"/>
    <w:rsid w:val="002D3EED"/>
    <w:rsid w:val="002D4580"/>
    <w:rsid w:val="002D478F"/>
    <w:rsid w:val="002D4952"/>
    <w:rsid w:val="002D5679"/>
    <w:rsid w:val="002D61EB"/>
    <w:rsid w:val="002D65FD"/>
    <w:rsid w:val="002D669C"/>
    <w:rsid w:val="002D708A"/>
    <w:rsid w:val="002D714C"/>
    <w:rsid w:val="002E00CB"/>
    <w:rsid w:val="002E0807"/>
    <w:rsid w:val="002E10E4"/>
    <w:rsid w:val="002E1918"/>
    <w:rsid w:val="002E199D"/>
    <w:rsid w:val="002E1B45"/>
    <w:rsid w:val="002E249E"/>
    <w:rsid w:val="002E24D4"/>
    <w:rsid w:val="002E2576"/>
    <w:rsid w:val="002E264B"/>
    <w:rsid w:val="002E3E8C"/>
    <w:rsid w:val="002E4026"/>
    <w:rsid w:val="002E4AA9"/>
    <w:rsid w:val="002E4E29"/>
    <w:rsid w:val="002E5728"/>
    <w:rsid w:val="002E57C3"/>
    <w:rsid w:val="002E658A"/>
    <w:rsid w:val="002E6D0D"/>
    <w:rsid w:val="002E7085"/>
    <w:rsid w:val="002E7184"/>
    <w:rsid w:val="002E74CB"/>
    <w:rsid w:val="002E755A"/>
    <w:rsid w:val="002E7A8F"/>
    <w:rsid w:val="002F03D0"/>
    <w:rsid w:val="002F0C12"/>
    <w:rsid w:val="002F1351"/>
    <w:rsid w:val="002F1357"/>
    <w:rsid w:val="002F19C9"/>
    <w:rsid w:val="002F2306"/>
    <w:rsid w:val="002F2320"/>
    <w:rsid w:val="002F2490"/>
    <w:rsid w:val="002F396F"/>
    <w:rsid w:val="002F39D3"/>
    <w:rsid w:val="002F3F00"/>
    <w:rsid w:val="002F3FBC"/>
    <w:rsid w:val="002F4456"/>
    <w:rsid w:val="002F4B59"/>
    <w:rsid w:val="002F4C42"/>
    <w:rsid w:val="002F4D55"/>
    <w:rsid w:val="002F4F84"/>
    <w:rsid w:val="002F5555"/>
    <w:rsid w:val="002F5879"/>
    <w:rsid w:val="002F5B01"/>
    <w:rsid w:val="002F5B83"/>
    <w:rsid w:val="002F5C30"/>
    <w:rsid w:val="002F5C5B"/>
    <w:rsid w:val="002F7117"/>
    <w:rsid w:val="002F7A8F"/>
    <w:rsid w:val="002F7F76"/>
    <w:rsid w:val="0030074D"/>
    <w:rsid w:val="00300D0F"/>
    <w:rsid w:val="00301264"/>
    <w:rsid w:val="0030127B"/>
    <w:rsid w:val="003019C5"/>
    <w:rsid w:val="00301D5E"/>
    <w:rsid w:val="003029C9"/>
    <w:rsid w:val="003034B2"/>
    <w:rsid w:val="00303597"/>
    <w:rsid w:val="00305803"/>
    <w:rsid w:val="00305E4E"/>
    <w:rsid w:val="00306AD9"/>
    <w:rsid w:val="00306B4F"/>
    <w:rsid w:val="00307354"/>
    <w:rsid w:val="00307E2E"/>
    <w:rsid w:val="003101F8"/>
    <w:rsid w:val="00310A17"/>
    <w:rsid w:val="00310B0A"/>
    <w:rsid w:val="00310B3B"/>
    <w:rsid w:val="00311CC5"/>
    <w:rsid w:val="00311D50"/>
    <w:rsid w:val="00312167"/>
    <w:rsid w:val="00312459"/>
    <w:rsid w:val="003132DD"/>
    <w:rsid w:val="00313452"/>
    <w:rsid w:val="00313D44"/>
    <w:rsid w:val="0031486D"/>
    <w:rsid w:val="0031494A"/>
    <w:rsid w:val="00315285"/>
    <w:rsid w:val="00315572"/>
    <w:rsid w:val="0031581A"/>
    <w:rsid w:val="0031676E"/>
    <w:rsid w:val="00316B0C"/>
    <w:rsid w:val="00316E0E"/>
    <w:rsid w:val="00320570"/>
    <w:rsid w:val="0032155D"/>
    <w:rsid w:val="00321611"/>
    <w:rsid w:val="00321D0B"/>
    <w:rsid w:val="00322603"/>
    <w:rsid w:val="003234AF"/>
    <w:rsid w:val="00323943"/>
    <w:rsid w:val="0032436A"/>
    <w:rsid w:val="00324F8B"/>
    <w:rsid w:val="00327350"/>
    <w:rsid w:val="00327743"/>
    <w:rsid w:val="003302EF"/>
    <w:rsid w:val="00330768"/>
    <w:rsid w:val="00330A89"/>
    <w:rsid w:val="00330D2A"/>
    <w:rsid w:val="00330ED2"/>
    <w:rsid w:val="00331AB4"/>
    <w:rsid w:val="00331F83"/>
    <w:rsid w:val="00332794"/>
    <w:rsid w:val="00332846"/>
    <w:rsid w:val="00333659"/>
    <w:rsid w:val="003338BB"/>
    <w:rsid w:val="00333EB0"/>
    <w:rsid w:val="00333F43"/>
    <w:rsid w:val="00334060"/>
    <w:rsid w:val="00334153"/>
    <w:rsid w:val="003346A9"/>
    <w:rsid w:val="00334BE8"/>
    <w:rsid w:val="0033595C"/>
    <w:rsid w:val="00335D2E"/>
    <w:rsid w:val="00335DC0"/>
    <w:rsid w:val="00335E31"/>
    <w:rsid w:val="003360CB"/>
    <w:rsid w:val="0033673C"/>
    <w:rsid w:val="00337125"/>
    <w:rsid w:val="00337999"/>
    <w:rsid w:val="00340054"/>
    <w:rsid w:val="00340286"/>
    <w:rsid w:val="003409B8"/>
    <w:rsid w:val="00341082"/>
    <w:rsid w:val="0034141F"/>
    <w:rsid w:val="003414AF"/>
    <w:rsid w:val="003416A3"/>
    <w:rsid w:val="00341BE6"/>
    <w:rsid w:val="003420C0"/>
    <w:rsid w:val="003431DD"/>
    <w:rsid w:val="00343619"/>
    <w:rsid w:val="0034391A"/>
    <w:rsid w:val="00343A01"/>
    <w:rsid w:val="00343ACC"/>
    <w:rsid w:val="00343EB6"/>
    <w:rsid w:val="00344305"/>
    <w:rsid w:val="00344C16"/>
    <w:rsid w:val="00345008"/>
    <w:rsid w:val="00345036"/>
    <w:rsid w:val="00345097"/>
    <w:rsid w:val="00345264"/>
    <w:rsid w:val="0034545D"/>
    <w:rsid w:val="003457D6"/>
    <w:rsid w:val="00345E84"/>
    <w:rsid w:val="00345F6C"/>
    <w:rsid w:val="003463B5"/>
    <w:rsid w:val="0034662B"/>
    <w:rsid w:val="00346982"/>
    <w:rsid w:val="00346C6B"/>
    <w:rsid w:val="0034785B"/>
    <w:rsid w:val="00347FB7"/>
    <w:rsid w:val="0035096A"/>
    <w:rsid w:val="00350A05"/>
    <w:rsid w:val="00351065"/>
    <w:rsid w:val="00351753"/>
    <w:rsid w:val="00351B15"/>
    <w:rsid w:val="00352569"/>
    <w:rsid w:val="00352847"/>
    <w:rsid w:val="00352CA6"/>
    <w:rsid w:val="00353190"/>
    <w:rsid w:val="00353735"/>
    <w:rsid w:val="00353CF2"/>
    <w:rsid w:val="00353E52"/>
    <w:rsid w:val="003542DA"/>
    <w:rsid w:val="00354409"/>
    <w:rsid w:val="003545FC"/>
    <w:rsid w:val="00354643"/>
    <w:rsid w:val="00354FE4"/>
    <w:rsid w:val="003558C4"/>
    <w:rsid w:val="00355A3E"/>
    <w:rsid w:val="00355DEF"/>
    <w:rsid w:val="003561F4"/>
    <w:rsid w:val="00356277"/>
    <w:rsid w:val="003578BD"/>
    <w:rsid w:val="00357F9C"/>
    <w:rsid w:val="0036022B"/>
    <w:rsid w:val="00360384"/>
    <w:rsid w:val="003607B1"/>
    <w:rsid w:val="003607F8"/>
    <w:rsid w:val="00360A10"/>
    <w:rsid w:val="00360BD9"/>
    <w:rsid w:val="0036108E"/>
    <w:rsid w:val="003619B5"/>
    <w:rsid w:val="00361AD3"/>
    <w:rsid w:val="00361C57"/>
    <w:rsid w:val="003621F0"/>
    <w:rsid w:val="00362834"/>
    <w:rsid w:val="00363D03"/>
    <w:rsid w:val="00364206"/>
    <w:rsid w:val="00364BB6"/>
    <w:rsid w:val="00365195"/>
    <w:rsid w:val="0036529F"/>
    <w:rsid w:val="003655BA"/>
    <w:rsid w:val="003657FF"/>
    <w:rsid w:val="00366D29"/>
    <w:rsid w:val="00366F99"/>
    <w:rsid w:val="003670EF"/>
    <w:rsid w:val="0036751D"/>
    <w:rsid w:val="0036777B"/>
    <w:rsid w:val="00367B09"/>
    <w:rsid w:val="00370502"/>
    <w:rsid w:val="0037079B"/>
    <w:rsid w:val="003709FD"/>
    <w:rsid w:val="00370A17"/>
    <w:rsid w:val="003713A3"/>
    <w:rsid w:val="003717D4"/>
    <w:rsid w:val="00371B17"/>
    <w:rsid w:val="00371CD5"/>
    <w:rsid w:val="00371D2E"/>
    <w:rsid w:val="00371D78"/>
    <w:rsid w:val="00372C13"/>
    <w:rsid w:val="00372F3E"/>
    <w:rsid w:val="00373038"/>
    <w:rsid w:val="00373A68"/>
    <w:rsid w:val="003745B5"/>
    <w:rsid w:val="00375073"/>
    <w:rsid w:val="003757F0"/>
    <w:rsid w:val="00375EF1"/>
    <w:rsid w:val="00376DB6"/>
    <w:rsid w:val="0037768B"/>
    <w:rsid w:val="0037782E"/>
    <w:rsid w:val="00377997"/>
    <w:rsid w:val="00377C78"/>
    <w:rsid w:val="00377D59"/>
    <w:rsid w:val="00380973"/>
    <w:rsid w:val="00380991"/>
    <w:rsid w:val="00380A07"/>
    <w:rsid w:val="00380A1F"/>
    <w:rsid w:val="003810E0"/>
    <w:rsid w:val="003822D7"/>
    <w:rsid w:val="00382CAB"/>
    <w:rsid w:val="00382E5B"/>
    <w:rsid w:val="0038345A"/>
    <w:rsid w:val="00383E10"/>
    <w:rsid w:val="003840E3"/>
    <w:rsid w:val="0038456B"/>
    <w:rsid w:val="003845E6"/>
    <w:rsid w:val="0038482D"/>
    <w:rsid w:val="00384A43"/>
    <w:rsid w:val="00386299"/>
    <w:rsid w:val="00386703"/>
    <w:rsid w:val="003871D5"/>
    <w:rsid w:val="00387621"/>
    <w:rsid w:val="00387BB9"/>
    <w:rsid w:val="003906E8"/>
    <w:rsid w:val="00391032"/>
    <w:rsid w:val="0039128A"/>
    <w:rsid w:val="003917EC"/>
    <w:rsid w:val="00391E43"/>
    <w:rsid w:val="0039239D"/>
    <w:rsid w:val="0039240E"/>
    <w:rsid w:val="00392A34"/>
    <w:rsid w:val="003949EE"/>
    <w:rsid w:val="00394BBD"/>
    <w:rsid w:val="00395453"/>
    <w:rsid w:val="00395B5B"/>
    <w:rsid w:val="00395D41"/>
    <w:rsid w:val="00395E88"/>
    <w:rsid w:val="003960DE"/>
    <w:rsid w:val="00396814"/>
    <w:rsid w:val="00396B51"/>
    <w:rsid w:val="003970D5"/>
    <w:rsid w:val="0039716E"/>
    <w:rsid w:val="003979E8"/>
    <w:rsid w:val="00397C2A"/>
    <w:rsid w:val="00397FCF"/>
    <w:rsid w:val="00397FE9"/>
    <w:rsid w:val="003A11FD"/>
    <w:rsid w:val="003A120D"/>
    <w:rsid w:val="003A1906"/>
    <w:rsid w:val="003A2A2D"/>
    <w:rsid w:val="003A342F"/>
    <w:rsid w:val="003A3692"/>
    <w:rsid w:val="003A383D"/>
    <w:rsid w:val="003A3BC8"/>
    <w:rsid w:val="003A404F"/>
    <w:rsid w:val="003A4BD2"/>
    <w:rsid w:val="003A4C47"/>
    <w:rsid w:val="003A4DCB"/>
    <w:rsid w:val="003A4E86"/>
    <w:rsid w:val="003A6128"/>
    <w:rsid w:val="003A648B"/>
    <w:rsid w:val="003A69B6"/>
    <w:rsid w:val="003A71F5"/>
    <w:rsid w:val="003A7765"/>
    <w:rsid w:val="003B00A0"/>
    <w:rsid w:val="003B138A"/>
    <w:rsid w:val="003B13D9"/>
    <w:rsid w:val="003B1D80"/>
    <w:rsid w:val="003B1D8C"/>
    <w:rsid w:val="003B220A"/>
    <w:rsid w:val="003B2291"/>
    <w:rsid w:val="003B238C"/>
    <w:rsid w:val="003B2C3B"/>
    <w:rsid w:val="003B2DE6"/>
    <w:rsid w:val="003B2E77"/>
    <w:rsid w:val="003B30C2"/>
    <w:rsid w:val="003B32D3"/>
    <w:rsid w:val="003B379D"/>
    <w:rsid w:val="003B37D9"/>
    <w:rsid w:val="003B39C6"/>
    <w:rsid w:val="003B3C85"/>
    <w:rsid w:val="003B3CBC"/>
    <w:rsid w:val="003B3E77"/>
    <w:rsid w:val="003B4452"/>
    <w:rsid w:val="003B4755"/>
    <w:rsid w:val="003B4A7C"/>
    <w:rsid w:val="003B5B2D"/>
    <w:rsid w:val="003B5B5B"/>
    <w:rsid w:val="003B5CCC"/>
    <w:rsid w:val="003B7948"/>
    <w:rsid w:val="003C0133"/>
    <w:rsid w:val="003C0CF5"/>
    <w:rsid w:val="003C0EE8"/>
    <w:rsid w:val="003C0F11"/>
    <w:rsid w:val="003C16C2"/>
    <w:rsid w:val="003C2A0D"/>
    <w:rsid w:val="003C31F1"/>
    <w:rsid w:val="003C49B6"/>
    <w:rsid w:val="003C5842"/>
    <w:rsid w:val="003C599D"/>
    <w:rsid w:val="003C64E5"/>
    <w:rsid w:val="003C69BF"/>
    <w:rsid w:val="003C6C09"/>
    <w:rsid w:val="003C7356"/>
    <w:rsid w:val="003C7614"/>
    <w:rsid w:val="003C782C"/>
    <w:rsid w:val="003C7A07"/>
    <w:rsid w:val="003C7D02"/>
    <w:rsid w:val="003D0325"/>
    <w:rsid w:val="003D0764"/>
    <w:rsid w:val="003D0817"/>
    <w:rsid w:val="003D1281"/>
    <w:rsid w:val="003D1327"/>
    <w:rsid w:val="003D1EFB"/>
    <w:rsid w:val="003D243E"/>
    <w:rsid w:val="003D2850"/>
    <w:rsid w:val="003D2F9A"/>
    <w:rsid w:val="003D3280"/>
    <w:rsid w:val="003D3604"/>
    <w:rsid w:val="003D3EA3"/>
    <w:rsid w:val="003D450E"/>
    <w:rsid w:val="003D45D5"/>
    <w:rsid w:val="003D5289"/>
    <w:rsid w:val="003D56CB"/>
    <w:rsid w:val="003D5774"/>
    <w:rsid w:val="003D5897"/>
    <w:rsid w:val="003D5A63"/>
    <w:rsid w:val="003D5BFE"/>
    <w:rsid w:val="003D5E36"/>
    <w:rsid w:val="003D5F10"/>
    <w:rsid w:val="003D6607"/>
    <w:rsid w:val="003D6ECC"/>
    <w:rsid w:val="003D7553"/>
    <w:rsid w:val="003D792D"/>
    <w:rsid w:val="003D7EB3"/>
    <w:rsid w:val="003E04EF"/>
    <w:rsid w:val="003E0BBB"/>
    <w:rsid w:val="003E0C4E"/>
    <w:rsid w:val="003E0F17"/>
    <w:rsid w:val="003E0FC2"/>
    <w:rsid w:val="003E10AA"/>
    <w:rsid w:val="003E13B1"/>
    <w:rsid w:val="003E1873"/>
    <w:rsid w:val="003E1BE4"/>
    <w:rsid w:val="003E2B11"/>
    <w:rsid w:val="003E2CD7"/>
    <w:rsid w:val="003E339E"/>
    <w:rsid w:val="003E3975"/>
    <w:rsid w:val="003E3EEF"/>
    <w:rsid w:val="003E4598"/>
    <w:rsid w:val="003E461A"/>
    <w:rsid w:val="003E5061"/>
    <w:rsid w:val="003E58B4"/>
    <w:rsid w:val="003E5E91"/>
    <w:rsid w:val="003E63AB"/>
    <w:rsid w:val="003E654A"/>
    <w:rsid w:val="003E704E"/>
    <w:rsid w:val="003E7535"/>
    <w:rsid w:val="003E7907"/>
    <w:rsid w:val="003F08A5"/>
    <w:rsid w:val="003F0AA0"/>
    <w:rsid w:val="003F1772"/>
    <w:rsid w:val="003F179A"/>
    <w:rsid w:val="003F1921"/>
    <w:rsid w:val="003F1EA3"/>
    <w:rsid w:val="003F21B4"/>
    <w:rsid w:val="003F2BC9"/>
    <w:rsid w:val="003F31B2"/>
    <w:rsid w:val="003F35DB"/>
    <w:rsid w:val="003F375E"/>
    <w:rsid w:val="003F3D49"/>
    <w:rsid w:val="003F3F06"/>
    <w:rsid w:val="003F426C"/>
    <w:rsid w:val="003F461C"/>
    <w:rsid w:val="003F5158"/>
    <w:rsid w:val="003F5286"/>
    <w:rsid w:val="003F5B63"/>
    <w:rsid w:val="003F69CE"/>
    <w:rsid w:val="003F6BB9"/>
    <w:rsid w:val="003F71B0"/>
    <w:rsid w:val="003F7C22"/>
    <w:rsid w:val="003F7F12"/>
    <w:rsid w:val="00400987"/>
    <w:rsid w:val="00401449"/>
    <w:rsid w:val="00401A9B"/>
    <w:rsid w:val="00401FA0"/>
    <w:rsid w:val="00401FF5"/>
    <w:rsid w:val="004021BE"/>
    <w:rsid w:val="00402549"/>
    <w:rsid w:val="0040262B"/>
    <w:rsid w:val="00402A91"/>
    <w:rsid w:val="00402B52"/>
    <w:rsid w:val="00403125"/>
    <w:rsid w:val="00403209"/>
    <w:rsid w:val="004036D4"/>
    <w:rsid w:val="00404E0C"/>
    <w:rsid w:val="00404E94"/>
    <w:rsid w:val="0040501B"/>
    <w:rsid w:val="00405227"/>
    <w:rsid w:val="00405614"/>
    <w:rsid w:val="00405BD8"/>
    <w:rsid w:val="00405C2E"/>
    <w:rsid w:val="00405F94"/>
    <w:rsid w:val="00406868"/>
    <w:rsid w:val="004070C5"/>
    <w:rsid w:val="00410791"/>
    <w:rsid w:val="00410878"/>
    <w:rsid w:val="00410EF9"/>
    <w:rsid w:val="004110FC"/>
    <w:rsid w:val="00411645"/>
    <w:rsid w:val="0041176D"/>
    <w:rsid w:val="004120C1"/>
    <w:rsid w:val="004121D7"/>
    <w:rsid w:val="00412C1D"/>
    <w:rsid w:val="0041308C"/>
    <w:rsid w:val="004130A8"/>
    <w:rsid w:val="00413273"/>
    <w:rsid w:val="00413DE6"/>
    <w:rsid w:val="00413F2E"/>
    <w:rsid w:val="0041450C"/>
    <w:rsid w:val="004147A9"/>
    <w:rsid w:val="004149E9"/>
    <w:rsid w:val="00414AE2"/>
    <w:rsid w:val="00414C62"/>
    <w:rsid w:val="004150A9"/>
    <w:rsid w:val="00415F00"/>
    <w:rsid w:val="00416049"/>
    <w:rsid w:val="0041657D"/>
    <w:rsid w:val="00416931"/>
    <w:rsid w:val="00416970"/>
    <w:rsid w:val="00416AA9"/>
    <w:rsid w:val="00416C29"/>
    <w:rsid w:val="00416D84"/>
    <w:rsid w:val="00417954"/>
    <w:rsid w:val="0042015A"/>
    <w:rsid w:val="004207D3"/>
    <w:rsid w:val="00420AD0"/>
    <w:rsid w:val="00421C7A"/>
    <w:rsid w:val="00422371"/>
    <w:rsid w:val="00422AAF"/>
    <w:rsid w:val="004232AD"/>
    <w:rsid w:val="004234D1"/>
    <w:rsid w:val="00423B1F"/>
    <w:rsid w:val="00423F36"/>
    <w:rsid w:val="004240EC"/>
    <w:rsid w:val="0042449E"/>
    <w:rsid w:val="0042483D"/>
    <w:rsid w:val="00425CE3"/>
    <w:rsid w:val="004262C1"/>
    <w:rsid w:val="004268FC"/>
    <w:rsid w:val="0043031B"/>
    <w:rsid w:val="00430EC0"/>
    <w:rsid w:val="00430FFF"/>
    <w:rsid w:val="004312D4"/>
    <w:rsid w:val="00431521"/>
    <w:rsid w:val="00431A30"/>
    <w:rsid w:val="00432094"/>
    <w:rsid w:val="0043213E"/>
    <w:rsid w:val="0043230E"/>
    <w:rsid w:val="0043231E"/>
    <w:rsid w:val="004331B5"/>
    <w:rsid w:val="00434D50"/>
    <w:rsid w:val="004351C8"/>
    <w:rsid w:val="00435345"/>
    <w:rsid w:val="004359B3"/>
    <w:rsid w:val="004365CD"/>
    <w:rsid w:val="00436F46"/>
    <w:rsid w:val="00436F7B"/>
    <w:rsid w:val="004406A6"/>
    <w:rsid w:val="004408AA"/>
    <w:rsid w:val="0044111C"/>
    <w:rsid w:val="00441AFF"/>
    <w:rsid w:val="00441C32"/>
    <w:rsid w:val="00441E13"/>
    <w:rsid w:val="00442C2A"/>
    <w:rsid w:val="00443252"/>
    <w:rsid w:val="004438D7"/>
    <w:rsid w:val="00443F2F"/>
    <w:rsid w:val="0044450D"/>
    <w:rsid w:val="0044462D"/>
    <w:rsid w:val="004457C2"/>
    <w:rsid w:val="00445A0A"/>
    <w:rsid w:val="004462CC"/>
    <w:rsid w:val="004478B2"/>
    <w:rsid w:val="00447CBD"/>
    <w:rsid w:val="00447D39"/>
    <w:rsid w:val="00447F60"/>
    <w:rsid w:val="00450219"/>
    <w:rsid w:val="00450323"/>
    <w:rsid w:val="004503FD"/>
    <w:rsid w:val="00450E86"/>
    <w:rsid w:val="0045144A"/>
    <w:rsid w:val="00453016"/>
    <w:rsid w:val="00453243"/>
    <w:rsid w:val="004535AD"/>
    <w:rsid w:val="0045374B"/>
    <w:rsid w:val="00453D72"/>
    <w:rsid w:val="00454A26"/>
    <w:rsid w:val="00455110"/>
    <w:rsid w:val="004551D6"/>
    <w:rsid w:val="004565EE"/>
    <w:rsid w:val="004567D2"/>
    <w:rsid w:val="00457DC8"/>
    <w:rsid w:val="00457ED8"/>
    <w:rsid w:val="00460C83"/>
    <w:rsid w:val="00460EE2"/>
    <w:rsid w:val="004614F7"/>
    <w:rsid w:val="004618F9"/>
    <w:rsid w:val="00461A69"/>
    <w:rsid w:val="00461F99"/>
    <w:rsid w:val="004622F0"/>
    <w:rsid w:val="00462B82"/>
    <w:rsid w:val="00463702"/>
    <w:rsid w:val="004648AC"/>
    <w:rsid w:val="00464D29"/>
    <w:rsid w:val="00464D68"/>
    <w:rsid w:val="004654B9"/>
    <w:rsid w:val="00465AD0"/>
    <w:rsid w:val="00465E55"/>
    <w:rsid w:val="004669B0"/>
    <w:rsid w:val="004670E2"/>
    <w:rsid w:val="00467D6E"/>
    <w:rsid w:val="00467EB9"/>
    <w:rsid w:val="00467F00"/>
    <w:rsid w:val="00470362"/>
    <w:rsid w:val="004703A1"/>
    <w:rsid w:val="004706E5"/>
    <w:rsid w:val="004712B2"/>
    <w:rsid w:val="00472396"/>
    <w:rsid w:val="00472584"/>
    <w:rsid w:val="00472720"/>
    <w:rsid w:val="00472BB6"/>
    <w:rsid w:val="00472E64"/>
    <w:rsid w:val="004734AE"/>
    <w:rsid w:val="0047369E"/>
    <w:rsid w:val="004745FD"/>
    <w:rsid w:val="0047545E"/>
    <w:rsid w:val="00476228"/>
    <w:rsid w:val="00476819"/>
    <w:rsid w:val="00476B0B"/>
    <w:rsid w:val="00477233"/>
    <w:rsid w:val="004772C7"/>
    <w:rsid w:val="00477436"/>
    <w:rsid w:val="004774B4"/>
    <w:rsid w:val="0047772B"/>
    <w:rsid w:val="00477B37"/>
    <w:rsid w:val="004800B1"/>
    <w:rsid w:val="00480CE2"/>
    <w:rsid w:val="004821D9"/>
    <w:rsid w:val="00482790"/>
    <w:rsid w:val="0048383C"/>
    <w:rsid w:val="00483E3C"/>
    <w:rsid w:val="00483E76"/>
    <w:rsid w:val="00484660"/>
    <w:rsid w:val="00484945"/>
    <w:rsid w:val="0048530A"/>
    <w:rsid w:val="00485415"/>
    <w:rsid w:val="00485651"/>
    <w:rsid w:val="00485EA7"/>
    <w:rsid w:val="00486521"/>
    <w:rsid w:val="0048675E"/>
    <w:rsid w:val="004867CA"/>
    <w:rsid w:val="00490A69"/>
    <w:rsid w:val="00491B3D"/>
    <w:rsid w:val="00491BEC"/>
    <w:rsid w:val="00491E11"/>
    <w:rsid w:val="004920D2"/>
    <w:rsid w:val="00492B6B"/>
    <w:rsid w:val="00492CE0"/>
    <w:rsid w:val="00492D17"/>
    <w:rsid w:val="00492F31"/>
    <w:rsid w:val="00493252"/>
    <w:rsid w:val="00493FC9"/>
    <w:rsid w:val="00494686"/>
    <w:rsid w:val="00494AF3"/>
    <w:rsid w:val="00494F26"/>
    <w:rsid w:val="00496CBA"/>
    <w:rsid w:val="00497D00"/>
    <w:rsid w:val="00497EDD"/>
    <w:rsid w:val="004A0AD8"/>
    <w:rsid w:val="004A0C2E"/>
    <w:rsid w:val="004A105C"/>
    <w:rsid w:val="004A11B0"/>
    <w:rsid w:val="004A193B"/>
    <w:rsid w:val="004A27E3"/>
    <w:rsid w:val="004A288A"/>
    <w:rsid w:val="004A28DB"/>
    <w:rsid w:val="004A31CC"/>
    <w:rsid w:val="004A3381"/>
    <w:rsid w:val="004A3509"/>
    <w:rsid w:val="004A3DF1"/>
    <w:rsid w:val="004A4199"/>
    <w:rsid w:val="004A4B23"/>
    <w:rsid w:val="004A4EA0"/>
    <w:rsid w:val="004A5506"/>
    <w:rsid w:val="004A57A6"/>
    <w:rsid w:val="004A5BEF"/>
    <w:rsid w:val="004A609B"/>
    <w:rsid w:val="004A65D3"/>
    <w:rsid w:val="004B025B"/>
    <w:rsid w:val="004B047F"/>
    <w:rsid w:val="004B08B3"/>
    <w:rsid w:val="004B0C98"/>
    <w:rsid w:val="004B0F14"/>
    <w:rsid w:val="004B1100"/>
    <w:rsid w:val="004B193B"/>
    <w:rsid w:val="004B28FE"/>
    <w:rsid w:val="004B296B"/>
    <w:rsid w:val="004B3A9A"/>
    <w:rsid w:val="004B41C5"/>
    <w:rsid w:val="004B45B3"/>
    <w:rsid w:val="004B4A45"/>
    <w:rsid w:val="004B4B61"/>
    <w:rsid w:val="004B5BD3"/>
    <w:rsid w:val="004B6440"/>
    <w:rsid w:val="004B6473"/>
    <w:rsid w:val="004B6615"/>
    <w:rsid w:val="004B7262"/>
    <w:rsid w:val="004B7F5D"/>
    <w:rsid w:val="004C025E"/>
    <w:rsid w:val="004C04D2"/>
    <w:rsid w:val="004C0B93"/>
    <w:rsid w:val="004C12E2"/>
    <w:rsid w:val="004C2A9C"/>
    <w:rsid w:val="004C3736"/>
    <w:rsid w:val="004C3DE9"/>
    <w:rsid w:val="004C5298"/>
    <w:rsid w:val="004C65B6"/>
    <w:rsid w:val="004C69A7"/>
    <w:rsid w:val="004C70C4"/>
    <w:rsid w:val="004C76DF"/>
    <w:rsid w:val="004C7B3A"/>
    <w:rsid w:val="004C7F04"/>
    <w:rsid w:val="004D0285"/>
    <w:rsid w:val="004D083E"/>
    <w:rsid w:val="004D0C31"/>
    <w:rsid w:val="004D0CAD"/>
    <w:rsid w:val="004D1035"/>
    <w:rsid w:val="004D108E"/>
    <w:rsid w:val="004D14D8"/>
    <w:rsid w:val="004D1D8B"/>
    <w:rsid w:val="004D1E6A"/>
    <w:rsid w:val="004D1F40"/>
    <w:rsid w:val="004D2876"/>
    <w:rsid w:val="004D4E67"/>
    <w:rsid w:val="004D55F2"/>
    <w:rsid w:val="004D5C5A"/>
    <w:rsid w:val="004D5D3A"/>
    <w:rsid w:val="004D63EC"/>
    <w:rsid w:val="004D6846"/>
    <w:rsid w:val="004E0590"/>
    <w:rsid w:val="004E0655"/>
    <w:rsid w:val="004E0B0E"/>
    <w:rsid w:val="004E0BDA"/>
    <w:rsid w:val="004E1409"/>
    <w:rsid w:val="004E144D"/>
    <w:rsid w:val="004E1545"/>
    <w:rsid w:val="004E275E"/>
    <w:rsid w:val="004E27BB"/>
    <w:rsid w:val="004E2990"/>
    <w:rsid w:val="004E2A9D"/>
    <w:rsid w:val="004E2D2C"/>
    <w:rsid w:val="004E4052"/>
    <w:rsid w:val="004E554C"/>
    <w:rsid w:val="004E5C05"/>
    <w:rsid w:val="004E7352"/>
    <w:rsid w:val="004E73AD"/>
    <w:rsid w:val="004E7A0E"/>
    <w:rsid w:val="004E7A35"/>
    <w:rsid w:val="004E7D57"/>
    <w:rsid w:val="004F0B8C"/>
    <w:rsid w:val="004F1567"/>
    <w:rsid w:val="004F1C34"/>
    <w:rsid w:val="004F1E01"/>
    <w:rsid w:val="004F2430"/>
    <w:rsid w:val="004F25E5"/>
    <w:rsid w:val="004F277A"/>
    <w:rsid w:val="004F301C"/>
    <w:rsid w:val="004F3D4A"/>
    <w:rsid w:val="004F4DF1"/>
    <w:rsid w:val="004F4EB9"/>
    <w:rsid w:val="004F55A1"/>
    <w:rsid w:val="004F677E"/>
    <w:rsid w:val="004F7503"/>
    <w:rsid w:val="0050023D"/>
    <w:rsid w:val="005006BD"/>
    <w:rsid w:val="00500DFD"/>
    <w:rsid w:val="00501824"/>
    <w:rsid w:val="00501E44"/>
    <w:rsid w:val="0050224E"/>
    <w:rsid w:val="0050232B"/>
    <w:rsid w:val="00502547"/>
    <w:rsid w:val="00502614"/>
    <w:rsid w:val="0050290A"/>
    <w:rsid w:val="00502AAF"/>
    <w:rsid w:val="00502E89"/>
    <w:rsid w:val="005037D6"/>
    <w:rsid w:val="00503DD7"/>
    <w:rsid w:val="0050408C"/>
    <w:rsid w:val="005041CC"/>
    <w:rsid w:val="00504581"/>
    <w:rsid w:val="0050543A"/>
    <w:rsid w:val="00505626"/>
    <w:rsid w:val="0050564B"/>
    <w:rsid w:val="00505723"/>
    <w:rsid w:val="0050684E"/>
    <w:rsid w:val="005069A5"/>
    <w:rsid w:val="00506A4F"/>
    <w:rsid w:val="00506D4F"/>
    <w:rsid w:val="00506F14"/>
    <w:rsid w:val="00507731"/>
    <w:rsid w:val="00507ABB"/>
    <w:rsid w:val="00507B36"/>
    <w:rsid w:val="00507E8C"/>
    <w:rsid w:val="00510668"/>
    <w:rsid w:val="00510831"/>
    <w:rsid w:val="005108F7"/>
    <w:rsid w:val="00510D9E"/>
    <w:rsid w:val="00510FC9"/>
    <w:rsid w:val="00511057"/>
    <w:rsid w:val="00511A18"/>
    <w:rsid w:val="00512B03"/>
    <w:rsid w:val="00512FC2"/>
    <w:rsid w:val="005130EA"/>
    <w:rsid w:val="00513345"/>
    <w:rsid w:val="0051368C"/>
    <w:rsid w:val="005136FB"/>
    <w:rsid w:val="00514535"/>
    <w:rsid w:val="005148BE"/>
    <w:rsid w:val="005148E1"/>
    <w:rsid w:val="005151AA"/>
    <w:rsid w:val="005157E0"/>
    <w:rsid w:val="00515839"/>
    <w:rsid w:val="005172E8"/>
    <w:rsid w:val="00517888"/>
    <w:rsid w:val="00520060"/>
    <w:rsid w:val="005208CB"/>
    <w:rsid w:val="00520E40"/>
    <w:rsid w:val="0052136C"/>
    <w:rsid w:val="00521F93"/>
    <w:rsid w:val="00522299"/>
    <w:rsid w:val="00522C13"/>
    <w:rsid w:val="00522C33"/>
    <w:rsid w:val="00522CD6"/>
    <w:rsid w:val="005237B4"/>
    <w:rsid w:val="00523CE3"/>
    <w:rsid w:val="00524196"/>
    <w:rsid w:val="00525436"/>
    <w:rsid w:val="0052562A"/>
    <w:rsid w:val="00525D39"/>
    <w:rsid w:val="00526099"/>
    <w:rsid w:val="00526590"/>
    <w:rsid w:val="00526648"/>
    <w:rsid w:val="005273F5"/>
    <w:rsid w:val="0052740E"/>
    <w:rsid w:val="00527436"/>
    <w:rsid w:val="005274DC"/>
    <w:rsid w:val="00527F42"/>
    <w:rsid w:val="005304F4"/>
    <w:rsid w:val="00530A07"/>
    <w:rsid w:val="0053159E"/>
    <w:rsid w:val="00531711"/>
    <w:rsid w:val="00531F30"/>
    <w:rsid w:val="00532701"/>
    <w:rsid w:val="005327EE"/>
    <w:rsid w:val="0053306C"/>
    <w:rsid w:val="00533891"/>
    <w:rsid w:val="005348AA"/>
    <w:rsid w:val="00534ACB"/>
    <w:rsid w:val="00534FEB"/>
    <w:rsid w:val="00535149"/>
    <w:rsid w:val="00535204"/>
    <w:rsid w:val="00536305"/>
    <w:rsid w:val="00536771"/>
    <w:rsid w:val="00536877"/>
    <w:rsid w:val="00536920"/>
    <w:rsid w:val="00536988"/>
    <w:rsid w:val="00536E09"/>
    <w:rsid w:val="005372E9"/>
    <w:rsid w:val="00537A56"/>
    <w:rsid w:val="00537ACC"/>
    <w:rsid w:val="00537B88"/>
    <w:rsid w:val="00537F7D"/>
    <w:rsid w:val="00541A11"/>
    <w:rsid w:val="00541E59"/>
    <w:rsid w:val="00542625"/>
    <w:rsid w:val="0054289D"/>
    <w:rsid w:val="00542945"/>
    <w:rsid w:val="00542FDC"/>
    <w:rsid w:val="00543E55"/>
    <w:rsid w:val="00543F19"/>
    <w:rsid w:val="00544118"/>
    <w:rsid w:val="005446D6"/>
    <w:rsid w:val="00544ADB"/>
    <w:rsid w:val="00544FC0"/>
    <w:rsid w:val="005453A4"/>
    <w:rsid w:val="005454DA"/>
    <w:rsid w:val="00545940"/>
    <w:rsid w:val="00546087"/>
    <w:rsid w:val="005468FC"/>
    <w:rsid w:val="00546B1E"/>
    <w:rsid w:val="00546B46"/>
    <w:rsid w:val="00546E7F"/>
    <w:rsid w:val="005473DC"/>
    <w:rsid w:val="005507C1"/>
    <w:rsid w:val="005507E0"/>
    <w:rsid w:val="00551DE3"/>
    <w:rsid w:val="0055237F"/>
    <w:rsid w:val="0055255C"/>
    <w:rsid w:val="00552CEB"/>
    <w:rsid w:val="0055392F"/>
    <w:rsid w:val="005539A2"/>
    <w:rsid w:val="00553C4D"/>
    <w:rsid w:val="005542A8"/>
    <w:rsid w:val="00554C55"/>
    <w:rsid w:val="00554DE4"/>
    <w:rsid w:val="00555569"/>
    <w:rsid w:val="00555760"/>
    <w:rsid w:val="00555F6C"/>
    <w:rsid w:val="005564EB"/>
    <w:rsid w:val="005565BB"/>
    <w:rsid w:val="00556C7A"/>
    <w:rsid w:val="00557384"/>
    <w:rsid w:val="00557B4D"/>
    <w:rsid w:val="00560027"/>
    <w:rsid w:val="005603DC"/>
    <w:rsid w:val="0056041B"/>
    <w:rsid w:val="005607DB"/>
    <w:rsid w:val="00560C37"/>
    <w:rsid w:val="00561209"/>
    <w:rsid w:val="005613C2"/>
    <w:rsid w:val="00561C03"/>
    <w:rsid w:val="00562835"/>
    <w:rsid w:val="00562D99"/>
    <w:rsid w:val="00562F64"/>
    <w:rsid w:val="00563938"/>
    <w:rsid w:val="00563F21"/>
    <w:rsid w:val="00563F67"/>
    <w:rsid w:val="0056410B"/>
    <w:rsid w:val="00564AC4"/>
    <w:rsid w:val="00564D26"/>
    <w:rsid w:val="005657E5"/>
    <w:rsid w:val="00565895"/>
    <w:rsid w:val="00565997"/>
    <w:rsid w:val="0056599F"/>
    <w:rsid w:val="00566325"/>
    <w:rsid w:val="00566A66"/>
    <w:rsid w:val="00566C19"/>
    <w:rsid w:val="00567CCA"/>
    <w:rsid w:val="005700A9"/>
    <w:rsid w:val="00570FA9"/>
    <w:rsid w:val="0057121E"/>
    <w:rsid w:val="00571B57"/>
    <w:rsid w:val="00571CED"/>
    <w:rsid w:val="00571F00"/>
    <w:rsid w:val="00572280"/>
    <w:rsid w:val="00574325"/>
    <w:rsid w:val="00574591"/>
    <w:rsid w:val="005745DF"/>
    <w:rsid w:val="00574612"/>
    <w:rsid w:val="005746B5"/>
    <w:rsid w:val="00574A05"/>
    <w:rsid w:val="00574B73"/>
    <w:rsid w:val="00574CB5"/>
    <w:rsid w:val="005751F7"/>
    <w:rsid w:val="00575D61"/>
    <w:rsid w:val="00575DAD"/>
    <w:rsid w:val="0057614A"/>
    <w:rsid w:val="00576606"/>
    <w:rsid w:val="00576649"/>
    <w:rsid w:val="00576748"/>
    <w:rsid w:val="0057683F"/>
    <w:rsid w:val="00576F70"/>
    <w:rsid w:val="005774C7"/>
    <w:rsid w:val="00580650"/>
    <w:rsid w:val="00580927"/>
    <w:rsid w:val="005816B6"/>
    <w:rsid w:val="00581C35"/>
    <w:rsid w:val="00582162"/>
    <w:rsid w:val="00582750"/>
    <w:rsid w:val="005827C3"/>
    <w:rsid w:val="00582903"/>
    <w:rsid w:val="0058353C"/>
    <w:rsid w:val="005846A5"/>
    <w:rsid w:val="00585183"/>
    <w:rsid w:val="005860AC"/>
    <w:rsid w:val="0058692C"/>
    <w:rsid w:val="00587C05"/>
    <w:rsid w:val="00587EFA"/>
    <w:rsid w:val="00590564"/>
    <w:rsid w:val="005905D5"/>
    <w:rsid w:val="00590CE0"/>
    <w:rsid w:val="00590EC7"/>
    <w:rsid w:val="00591176"/>
    <w:rsid w:val="00591AC5"/>
    <w:rsid w:val="00591E10"/>
    <w:rsid w:val="00592950"/>
    <w:rsid w:val="00592F91"/>
    <w:rsid w:val="005932C8"/>
    <w:rsid w:val="00593984"/>
    <w:rsid w:val="00593B07"/>
    <w:rsid w:val="00593D76"/>
    <w:rsid w:val="00593E5F"/>
    <w:rsid w:val="0059430C"/>
    <w:rsid w:val="00594616"/>
    <w:rsid w:val="00594F25"/>
    <w:rsid w:val="0059540F"/>
    <w:rsid w:val="00595C4B"/>
    <w:rsid w:val="005964AD"/>
    <w:rsid w:val="00596B39"/>
    <w:rsid w:val="005972D4"/>
    <w:rsid w:val="005976E8"/>
    <w:rsid w:val="00597D24"/>
    <w:rsid w:val="005A01F2"/>
    <w:rsid w:val="005A0374"/>
    <w:rsid w:val="005A0441"/>
    <w:rsid w:val="005A07BA"/>
    <w:rsid w:val="005A0DCC"/>
    <w:rsid w:val="005A156C"/>
    <w:rsid w:val="005A1736"/>
    <w:rsid w:val="005A180B"/>
    <w:rsid w:val="005A1910"/>
    <w:rsid w:val="005A1980"/>
    <w:rsid w:val="005A1A1E"/>
    <w:rsid w:val="005A22BB"/>
    <w:rsid w:val="005A238B"/>
    <w:rsid w:val="005A293B"/>
    <w:rsid w:val="005A295A"/>
    <w:rsid w:val="005A29F2"/>
    <w:rsid w:val="005A29FC"/>
    <w:rsid w:val="005A2B60"/>
    <w:rsid w:val="005A2D81"/>
    <w:rsid w:val="005A3508"/>
    <w:rsid w:val="005A43C2"/>
    <w:rsid w:val="005A46F2"/>
    <w:rsid w:val="005A4B29"/>
    <w:rsid w:val="005A52A5"/>
    <w:rsid w:val="005A5703"/>
    <w:rsid w:val="005A591D"/>
    <w:rsid w:val="005A64FB"/>
    <w:rsid w:val="005A69E3"/>
    <w:rsid w:val="005A6C2E"/>
    <w:rsid w:val="005A6E5D"/>
    <w:rsid w:val="005A7BE5"/>
    <w:rsid w:val="005A7C55"/>
    <w:rsid w:val="005B0114"/>
    <w:rsid w:val="005B0506"/>
    <w:rsid w:val="005B0653"/>
    <w:rsid w:val="005B0C78"/>
    <w:rsid w:val="005B0ECD"/>
    <w:rsid w:val="005B20AF"/>
    <w:rsid w:val="005B278B"/>
    <w:rsid w:val="005B299B"/>
    <w:rsid w:val="005B3411"/>
    <w:rsid w:val="005B35D9"/>
    <w:rsid w:val="005B391A"/>
    <w:rsid w:val="005B39D5"/>
    <w:rsid w:val="005B3C2F"/>
    <w:rsid w:val="005B3E60"/>
    <w:rsid w:val="005B48ED"/>
    <w:rsid w:val="005B4AA5"/>
    <w:rsid w:val="005B4B92"/>
    <w:rsid w:val="005B605D"/>
    <w:rsid w:val="005B631A"/>
    <w:rsid w:val="005B664E"/>
    <w:rsid w:val="005B685C"/>
    <w:rsid w:val="005B6969"/>
    <w:rsid w:val="005B6C30"/>
    <w:rsid w:val="005B756C"/>
    <w:rsid w:val="005B7D3E"/>
    <w:rsid w:val="005C0534"/>
    <w:rsid w:val="005C0D5D"/>
    <w:rsid w:val="005C1173"/>
    <w:rsid w:val="005C29E4"/>
    <w:rsid w:val="005C32A6"/>
    <w:rsid w:val="005C32B6"/>
    <w:rsid w:val="005C4381"/>
    <w:rsid w:val="005C50F9"/>
    <w:rsid w:val="005C5822"/>
    <w:rsid w:val="005C5B01"/>
    <w:rsid w:val="005C5C0D"/>
    <w:rsid w:val="005C60B0"/>
    <w:rsid w:val="005C6AB9"/>
    <w:rsid w:val="005C6DF0"/>
    <w:rsid w:val="005C7D5D"/>
    <w:rsid w:val="005D014E"/>
    <w:rsid w:val="005D0BB5"/>
    <w:rsid w:val="005D1629"/>
    <w:rsid w:val="005D1682"/>
    <w:rsid w:val="005D1751"/>
    <w:rsid w:val="005D1773"/>
    <w:rsid w:val="005D1795"/>
    <w:rsid w:val="005D1BA8"/>
    <w:rsid w:val="005D1FB6"/>
    <w:rsid w:val="005D206D"/>
    <w:rsid w:val="005D2313"/>
    <w:rsid w:val="005D3461"/>
    <w:rsid w:val="005D369B"/>
    <w:rsid w:val="005D3707"/>
    <w:rsid w:val="005D40C9"/>
    <w:rsid w:val="005D48A6"/>
    <w:rsid w:val="005D50EC"/>
    <w:rsid w:val="005D5711"/>
    <w:rsid w:val="005D5D1B"/>
    <w:rsid w:val="005D601E"/>
    <w:rsid w:val="005D6459"/>
    <w:rsid w:val="005D6946"/>
    <w:rsid w:val="005D7731"/>
    <w:rsid w:val="005E05C4"/>
    <w:rsid w:val="005E05FD"/>
    <w:rsid w:val="005E0E57"/>
    <w:rsid w:val="005E1886"/>
    <w:rsid w:val="005E2021"/>
    <w:rsid w:val="005E20AE"/>
    <w:rsid w:val="005E28BC"/>
    <w:rsid w:val="005E37B2"/>
    <w:rsid w:val="005E38DE"/>
    <w:rsid w:val="005E3BC9"/>
    <w:rsid w:val="005E412A"/>
    <w:rsid w:val="005E4F3A"/>
    <w:rsid w:val="005E566D"/>
    <w:rsid w:val="005E5A53"/>
    <w:rsid w:val="005E5CFF"/>
    <w:rsid w:val="005E5E2A"/>
    <w:rsid w:val="005E5E9B"/>
    <w:rsid w:val="005E6116"/>
    <w:rsid w:val="005E626B"/>
    <w:rsid w:val="005E64E6"/>
    <w:rsid w:val="005E6583"/>
    <w:rsid w:val="005E79E9"/>
    <w:rsid w:val="005E7A4A"/>
    <w:rsid w:val="005F00B6"/>
    <w:rsid w:val="005F0107"/>
    <w:rsid w:val="005F08C9"/>
    <w:rsid w:val="005F0A35"/>
    <w:rsid w:val="005F0B2A"/>
    <w:rsid w:val="005F0F5C"/>
    <w:rsid w:val="005F12FC"/>
    <w:rsid w:val="005F156F"/>
    <w:rsid w:val="005F1A1B"/>
    <w:rsid w:val="005F1E46"/>
    <w:rsid w:val="005F2263"/>
    <w:rsid w:val="005F27B7"/>
    <w:rsid w:val="005F2BAE"/>
    <w:rsid w:val="005F3347"/>
    <w:rsid w:val="005F33AF"/>
    <w:rsid w:val="005F3405"/>
    <w:rsid w:val="005F3633"/>
    <w:rsid w:val="005F41BD"/>
    <w:rsid w:val="005F4A44"/>
    <w:rsid w:val="005F4BCE"/>
    <w:rsid w:val="005F500E"/>
    <w:rsid w:val="005F53C8"/>
    <w:rsid w:val="005F5ABF"/>
    <w:rsid w:val="005F5B9C"/>
    <w:rsid w:val="005F5C49"/>
    <w:rsid w:val="005F5D26"/>
    <w:rsid w:val="005F5DDC"/>
    <w:rsid w:val="005F62ED"/>
    <w:rsid w:val="005F64F9"/>
    <w:rsid w:val="005F6C74"/>
    <w:rsid w:val="005F7734"/>
    <w:rsid w:val="005F79B0"/>
    <w:rsid w:val="005F7B63"/>
    <w:rsid w:val="006003F5"/>
    <w:rsid w:val="0060064C"/>
    <w:rsid w:val="00600708"/>
    <w:rsid w:val="00602094"/>
    <w:rsid w:val="0060211E"/>
    <w:rsid w:val="00602349"/>
    <w:rsid w:val="006029D5"/>
    <w:rsid w:val="006043FB"/>
    <w:rsid w:val="00605104"/>
    <w:rsid w:val="00605592"/>
    <w:rsid w:val="006055A6"/>
    <w:rsid w:val="0060592A"/>
    <w:rsid w:val="006059EA"/>
    <w:rsid w:val="00606196"/>
    <w:rsid w:val="0060657C"/>
    <w:rsid w:val="0060772C"/>
    <w:rsid w:val="00610618"/>
    <w:rsid w:val="00610F9A"/>
    <w:rsid w:val="006113DF"/>
    <w:rsid w:val="0061161F"/>
    <w:rsid w:val="0061226D"/>
    <w:rsid w:val="00612325"/>
    <w:rsid w:val="006124C1"/>
    <w:rsid w:val="00612ABE"/>
    <w:rsid w:val="00613CCC"/>
    <w:rsid w:val="00613DDF"/>
    <w:rsid w:val="0061436E"/>
    <w:rsid w:val="006143DE"/>
    <w:rsid w:val="00614E66"/>
    <w:rsid w:val="00615D97"/>
    <w:rsid w:val="00616047"/>
    <w:rsid w:val="00616199"/>
    <w:rsid w:val="006162EC"/>
    <w:rsid w:val="006163E0"/>
    <w:rsid w:val="006166AF"/>
    <w:rsid w:val="00616803"/>
    <w:rsid w:val="0061686D"/>
    <w:rsid w:val="00616948"/>
    <w:rsid w:val="00616ADE"/>
    <w:rsid w:val="00616B64"/>
    <w:rsid w:val="00617092"/>
    <w:rsid w:val="0061715E"/>
    <w:rsid w:val="00617493"/>
    <w:rsid w:val="006176D0"/>
    <w:rsid w:val="0062034E"/>
    <w:rsid w:val="00620C8C"/>
    <w:rsid w:val="00620E8A"/>
    <w:rsid w:val="006212EA"/>
    <w:rsid w:val="006213D5"/>
    <w:rsid w:val="00621E09"/>
    <w:rsid w:val="00621EDE"/>
    <w:rsid w:val="0062258D"/>
    <w:rsid w:val="006238AD"/>
    <w:rsid w:val="00623FAF"/>
    <w:rsid w:val="00624E90"/>
    <w:rsid w:val="00624FCE"/>
    <w:rsid w:val="00626183"/>
    <w:rsid w:val="0062661D"/>
    <w:rsid w:val="006278F1"/>
    <w:rsid w:val="00627AE4"/>
    <w:rsid w:val="00627E4B"/>
    <w:rsid w:val="00630159"/>
    <w:rsid w:val="0063045D"/>
    <w:rsid w:val="006305E7"/>
    <w:rsid w:val="00630DD3"/>
    <w:rsid w:val="00631984"/>
    <w:rsid w:val="00632738"/>
    <w:rsid w:val="0063299A"/>
    <w:rsid w:val="00632A22"/>
    <w:rsid w:val="00632F1F"/>
    <w:rsid w:val="00634412"/>
    <w:rsid w:val="00634C03"/>
    <w:rsid w:val="00635AB9"/>
    <w:rsid w:val="00635AE3"/>
    <w:rsid w:val="00635AF5"/>
    <w:rsid w:val="006366A4"/>
    <w:rsid w:val="0063716F"/>
    <w:rsid w:val="006371D9"/>
    <w:rsid w:val="00640010"/>
    <w:rsid w:val="006404CB"/>
    <w:rsid w:val="006408AA"/>
    <w:rsid w:val="006412A8"/>
    <w:rsid w:val="0064130B"/>
    <w:rsid w:val="0064146B"/>
    <w:rsid w:val="006415B5"/>
    <w:rsid w:val="00641ACA"/>
    <w:rsid w:val="00642055"/>
    <w:rsid w:val="00642198"/>
    <w:rsid w:val="00643361"/>
    <w:rsid w:val="006433C6"/>
    <w:rsid w:val="00643946"/>
    <w:rsid w:val="00643E64"/>
    <w:rsid w:val="00644184"/>
    <w:rsid w:val="00644B01"/>
    <w:rsid w:val="006456DE"/>
    <w:rsid w:val="00645AFC"/>
    <w:rsid w:val="00645E5A"/>
    <w:rsid w:val="00645EBC"/>
    <w:rsid w:val="00645EC6"/>
    <w:rsid w:val="00647F7D"/>
    <w:rsid w:val="00650118"/>
    <w:rsid w:val="0065063E"/>
    <w:rsid w:val="00650E6E"/>
    <w:rsid w:val="00651C6C"/>
    <w:rsid w:val="00651D13"/>
    <w:rsid w:val="00652354"/>
    <w:rsid w:val="00652F25"/>
    <w:rsid w:val="0065339E"/>
    <w:rsid w:val="00653B20"/>
    <w:rsid w:val="00653F97"/>
    <w:rsid w:val="006544CA"/>
    <w:rsid w:val="00654854"/>
    <w:rsid w:val="006552B7"/>
    <w:rsid w:val="006557EE"/>
    <w:rsid w:val="006561A7"/>
    <w:rsid w:val="00656AC2"/>
    <w:rsid w:val="006571CC"/>
    <w:rsid w:val="00657C0A"/>
    <w:rsid w:val="00660011"/>
    <w:rsid w:val="00660663"/>
    <w:rsid w:val="00661474"/>
    <w:rsid w:val="00661A95"/>
    <w:rsid w:val="00661E1E"/>
    <w:rsid w:val="0066251F"/>
    <w:rsid w:val="00662E07"/>
    <w:rsid w:val="00663228"/>
    <w:rsid w:val="00663457"/>
    <w:rsid w:val="00663837"/>
    <w:rsid w:val="00663C43"/>
    <w:rsid w:val="00663F29"/>
    <w:rsid w:val="006646C2"/>
    <w:rsid w:val="00664702"/>
    <w:rsid w:val="00664948"/>
    <w:rsid w:val="0066513E"/>
    <w:rsid w:val="00665688"/>
    <w:rsid w:val="006657E7"/>
    <w:rsid w:val="00665C75"/>
    <w:rsid w:val="00665FE2"/>
    <w:rsid w:val="00666294"/>
    <w:rsid w:val="00666E2F"/>
    <w:rsid w:val="0066757D"/>
    <w:rsid w:val="00667855"/>
    <w:rsid w:val="0066790F"/>
    <w:rsid w:val="00670AD5"/>
    <w:rsid w:val="00670D34"/>
    <w:rsid w:val="006712BC"/>
    <w:rsid w:val="00672D14"/>
    <w:rsid w:val="00672E5B"/>
    <w:rsid w:val="00673119"/>
    <w:rsid w:val="00673270"/>
    <w:rsid w:val="00673F2A"/>
    <w:rsid w:val="00674620"/>
    <w:rsid w:val="00674CCA"/>
    <w:rsid w:val="0067606B"/>
    <w:rsid w:val="006761D3"/>
    <w:rsid w:val="00676508"/>
    <w:rsid w:val="006768C1"/>
    <w:rsid w:val="006768F2"/>
    <w:rsid w:val="006775A7"/>
    <w:rsid w:val="00680668"/>
    <w:rsid w:val="00680793"/>
    <w:rsid w:val="00680A0C"/>
    <w:rsid w:val="00680EAD"/>
    <w:rsid w:val="00681061"/>
    <w:rsid w:val="00681506"/>
    <w:rsid w:val="00681AF0"/>
    <w:rsid w:val="0068264E"/>
    <w:rsid w:val="00682F7D"/>
    <w:rsid w:val="00682FEB"/>
    <w:rsid w:val="0068326E"/>
    <w:rsid w:val="0068371C"/>
    <w:rsid w:val="0068391D"/>
    <w:rsid w:val="006839CA"/>
    <w:rsid w:val="006839CC"/>
    <w:rsid w:val="00683F15"/>
    <w:rsid w:val="00683FDD"/>
    <w:rsid w:val="00684304"/>
    <w:rsid w:val="00685A5B"/>
    <w:rsid w:val="00685D3B"/>
    <w:rsid w:val="00685E13"/>
    <w:rsid w:val="00685F6A"/>
    <w:rsid w:val="00686461"/>
    <w:rsid w:val="00687258"/>
    <w:rsid w:val="00687E75"/>
    <w:rsid w:val="00690359"/>
    <w:rsid w:val="006907A0"/>
    <w:rsid w:val="00690B18"/>
    <w:rsid w:val="0069104D"/>
    <w:rsid w:val="00691090"/>
    <w:rsid w:val="00691976"/>
    <w:rsid w:val="00691D83"/>
    <w:rsid w:val="00692171"/>
    <w:rsid w:val="00692CBA"/>
    <w:rsid w:val="00693015"/>
    <w:rsid w:val="0069327D"/>
    <w:rsid w:val="006934FB"/>
    <w:rsid w:val="00693BC5"/>
    <w:rsid w:val="006957FD"/>
    <w:rsid w:val="00695D44"/>
    <w:rsid w:val="00696865"/>
    <w:rsid w:val="0069689F"/>
    <w:rsid w:val="0069690B"/>
    <w:rsid w:val="006974E6"/>
    <w:rsid w:val="00697E7B"/>
    <w:rsid w:val="006A0617"/>
    <w:rsid w:val="006A0AD8"/>
    <w:rsid w:val="006A0D30"/>
    <w:rsid w:val="006A0ECD"/>
    <w:rsid w:val="006A1140"/>
    <w:rsid w:val="006A1434"/>
    <w:rsid w:val="006A163D"/>
    <w:rsid w:val="006A21C4"/>
    <w:rsid w:val="006A2847"/>
    <w:rsid w:val="006A284C"/>
    <w:rsid w:val="006A290A"/>
    <w:rsid w:val="006A2BEE"/>
    <w:rsid w:val="006A3040"/>
    <w:rsid w:val="006A3431"/>
    <w:rsid w:val="006A3DDC"/>
    <w:rsid w:val="006A4B39"/>
    <w:rsid w:val="006A6475"/>
    <w:rsid w:val="006A6A19"/>
    <w:rsid w:val="006A6DF0"/>
    <w:rsid w:val="006A748B"/>
    <w:rsid w:val="006A770B"/>
    <w:rsid w:val="006A7A05"/>
    <w:rsid w:val="006B0067"/>
    <w:rsid w:val="006B0237"/>
    <w:rsid w:val="006B0909"/>
    <w:rsid w:val="006B0AF6"/>
    <w:rsid w:val="006B0B83"/>
    <w:rsid w:val="006B0F77"/>
    <w:rsid w:val="006B134E"/>
    <w:rsid w:val="006B1592"/>
    <w:rsid w:val="006B1AF6"/>
    <w:rsid w:val="006B2A8A"/>
    <w:rsid w:val="006B2ADC"/>
    <w:rsid w:val="006B2AE4"/>
    <w:rsid w:val="006B32D6"/>
    <w:rsid w:val="006B36BE"/>
    <w:rsid w:val="006B38AA"/>
    <w:rsid w:val="006B3A95"/>
    <w:rsid w:val="006B4214"/>
    <w:rsid w:val="006B45D0"/>
    <w:rsid w:val="006B4FC1"/>
    <w:rsid w:val="006B5C07"/>
    <w:rsid w:val="006B715B"/>
    <w:rsid w:val="006B7488"/>
    <w:rsid w:val="006B7929"/>
    <w:rsid w:val="006B7E93"/>
    <w:rsid w:val="006B7ED1"/>
    <w:rsid w:val="006B7F33"/>
    <w:rsid w:val="006B7FFD"/>
    <w:rsid w:val="006C02F9"/>
    <w:rsid w:val="006C042F"/>
    <w:rsid w:val="006C0499"/>
    <w:rsid w:val="006C0744"/>
    <w:rsid w:val="006C1208"/>
    <w:rsid w:val="006C147F"/>
    <w:rsid w:val="006C1E6A"/>
    <w:rsid w:val="006C24AD"/>
    <w:rsid w:val="006C383E"/>
    <w:rsid w:val="006C3962"/>
    <w:rsid w:val="006C3F1D"/>
    <w:rsid w:val="006C41A8"/>
    <w:rsid w:val="006C4736"/>
    <w:rsid w:val="006C5401"/>
    <w:rsid w:val="006C59C1"/>
    <w:rsid w:val="006C5BC7"/>
    <w:rsid w:val="006C5E59"/>
    <w:rsid w:val="006C640D"/>
    <w:rsid w:val="006C6F62"/>
    <w:rsid w:val="006C7BE2"/>
    <w:rsid w:val="006C7CEA"/>
    <w:rsid w:val="006D03D1"/>
    <w:rsid w:val="006D1207"/>
    <w:rsid w:val="006D185E"/>
    <w:rsid w:val="006D1E54"/>
    <w:rsid w:val="006D29DA"/>
    <w:rsid w:val="006D2DA0"/>
    <w:rsid w:val="006D2EFC"/>
    <w:rsid w:val="006D3163"/>
    <w:rsid w:val="006D3AE5"/>
    <w:rsid w:val="006D458F"/>
    <w:rsid w:val="006D5171"/>
    <w:rsid w:val="006D5301"/>
    <w:rsid w:val="006D537A"/>
    <w:rsid w:val="006D6005"/>
    <w:rsid w:val="006D6AE3"/>
    <w:rsid w:val="006D6F03"/>
    <w:rsid w:val="006D714C"/>
    <w:rsid w:val="006D71B3"/>
    <w:rsid w:val="006D720B"/>
    <w:rsid w:val="006D7AC2"/>
    <w:rsid w:val="006E0C58"/>
    <w:rsid w:val="006E0D96"/>
    <w:rsid w:val="006E1227"/>
    <w:rsid w:val="006E283B"/>
    <w:rsid w:val="006E3089"/>
    <w:rsid w:val="006E3805"/>
    <w:rsid w:val="006E425B"/>
    <w:rsid w:val="006E438D"/>
    <w:rsid w:val="006E4825"/>
    <w:rsid w:val="006E4A64"/>
    <w:rsid w:val="006E5634"/>
    <w:rsid w:val="006E6B50"/>
    <w:rsid w:val="006E7FCA"/>
    <w:rsid w:val="006F0AD9"/>
    <w:rsid w:val="006F18BD"/>
    <w:rsid w:val="006F1B48"/>
    <w:rsid w:val="006F2475"/>
    <w:rsid w:val="006F2AF2"/>
    <w:rsid w:val="006F2BEF"/>
    <w:rsid w:val="006F2CED"/>
    <w:rsid w:val="006F2E66"/>
    <w:rsid w:val="006F434A"/>
    <w:rsid w:val="006F4985"/>
    <w:rsid w:val="006F4C5E"/>
    <w:rsid w:val="006F4D8E"/>
    <w:rsid w:val="006F5525"/>
    <w:rsid w:val="006F5613"/>
    <w:rsid w:val="006F5E18"/>
    <w:rsid w:val="006F66BD"/>
    <w:rsid w:val="006F68DB"/>
    <w:rsid w:val="006F6F29"/>
    <w:rsid w:val="006F709A"/>
    <w:rsid w:val="006F7205"/>
    <w:rsid w:val="006F74A4"/>
    <w:rsid w:val="006F75A3"/>
    <w:rsid w:val="006F7D84"/>
    <w:rsid w:val="007004BC"/>
    <w:rsid w:val="0070061F"/>
    <w:rsid w:val="00700FBD"/>
    <w:rsid w:val="00701EF1"/>
    <w:rsid w:val="00702010"/>
    <w:rsid w:val="00702143"/>
    <w:rsid w:val="00702260"/>
    <w:rsid w:val="00703B71"/>
    <w:rsid w:val="007040CF"/>
    <w:rsid w:val="00704115"/>
    <w:rsid w:val="00704663"/>
    <w:rsid w:val="00704923"/>
    <w:rsid w:val="00704A7E"/>
    <w:rsid w:val="00704E1B"/>
    <w:rsid w:val="0070535B"/>
    <w:rsid w:val="00705AFF"/>
    <w:rsid w:val="00705D1F"/>
    <w:rsid w:val="00705F7C"/>
    <w:rsid w:val="00705F89"/>
    <w:rsid w:val="0070624B"/>
    <w:rsid w:val="00706881"/>
    <w:rsid w:val="007068DF"/>
    <w:rsid w:val="00706CD4"/>
    <w:rsid w:val="0070737C"/>
    <w:rsid w:val="007077A9"/>
    <w:rsid w:val="007077AE"/>
    <w:rsid w:val="00710904"/>
    <w:rsid w:val="00710918"/>
    <w:rsid w:val="00711E70"/>
    <w:rsid w:val="00711F58"/>
    <w:rsid w:val="007125AA"/>
    <w:rsid w:val="007128A3"/>
    <w:rsid w:val="00713DA9"/>
    <w:rsid w:val="00713FD9"/>
    <w:rsid w:val="00714643"/>
    <w:rsid w:val="00714670"/>
    <w:rsid w:val="0071553B"/>
    <w:rsid w:val="00715A48"/>
    <w:rsid w:val="00715D30"/>
    <w:rsid w:val="0071653D"/>
    <w:rsid w:val="00716E41"/>
    <w:rsid w:val="00716E58"/>
    <w:rsid w:val="00716EAE"/>
    <w:rsid w:val="0071796F"/>
    <w:rsid w:val="00717AEC"/>
    <w:rsid w:val="00717D60"/>
    <w:rsid w:val="0072002F"/>
    <w:rsid w:val="007201AD"/>
    <w:rsid w:val="0072041D"/>
    <w:rsid w:val="0072082E"/>
    <w:rsid w:val="007219BB"/>
    <w:rsid w:val="00721A8E"/>
    <w:rsid w:val="00721A8F"/>
    <w:rsid w:val="0072221C"/>
    <w:rsid w:val="00722F8D"/>
    <w:rsid w:val="007248A8"/>
    <w:rsid w:val="00724C12"/>
    <w:rsid w:val="0072599A"/>
    <w:rsid w:val="00725E5A"/>
    <w:rsid w:val="00725EC2"/>
    <w:rsid w:val="007266D9"/>
    <w:rsid w:val="00726918"/>
    <w:rsid w:val="007269F9"/>
    <w:rsid w:val="00726AC2"/>
    <w:rsid w:val="00726CD5"/>
    <w:rsid w:val="0072728C"/>
    <w:rsid w:val="00731490"/>
    <w:rsid w:val="0073151A"/>
    <w:rsid w:val="007315C0"/>
    <w:rsid w:val="00731814"/>
    <w:rsid w:val="00731C46"/>
    <w:rsid w:val="00731DA2"/>
    <w:rsid w:val="00731F05"/>
    <w:rsid w:val="00731FDF"/>
    <w:rsid w:val="007321C1"/>
    <w:rsid w:val="007328A5"/>
    <w:rsid w:val="007328F5"/>
    <w:rsid w:val="00732A5C"/>
    <w:rsid w:val="007336A0"/>
    <w:rsid w:val="00734562"/>
    <w:rsid w:val="00734846"/>
    <w:rsid w:val="00734AE9"/>
    <w:rsid w:val="00734B53"/>
    <w:rsid w:val="00734B63"/>
    <w:rsid w:val="00734DB5"/>
    <w:rsid w:val="0073517C"/>
    <w:rsid w:val="0073551D"/>
    <w:rsid w:val="00737642"/>
    <w:rsid w:val="00740DC9"/>
    <w:rsid w:val="00741205"/>
    <w:rsid w:val="0074133A"/>
    <w:rsid w:val="007414A1"/>
    <w:rsid w:val="007419E6"/>
    <w:rsid w:val="007425D2"/>
    <w:rsid w:val="00743478"/>
    <w:rsid w:val="007445FE"/>
    <w:rsid w:val="00744FCE"/>
    <w:rsid w:val="0074538F"/>
    <w:rsid w:val="00746291"/>
    <w:rsid w:val="00746580"/>
    <w:rsid w:val="00746857"/>
    <w:rsid w:val="00746C75"/>
    <w:rsid w:val="00750367"/>
    <w:rsid w:val="00750D1E"/>
    <w:rsid w:val="00750EDF"/>
    <w:rsid w:val="00751026"/>
    <w:rsid w:val="00751346"/>
    <w:rsid w:val="007518AE"/>
    <w:rsid w:val="00752E9D"/>
    <w:rsid w:val="00753C41"/>
    <w:rsid w:val="0075453A"/>
    <w:rsid w:val="00754C4F"/>
    <w:rsid w:val="00754CFA"/>
    <w:rsid w:val="00754D1F"/>
    <w:rsid w:val="00754FAA"/>
    <w:rsid w:val="007553A4"/>
    <w:rsid w:val="00755FB3"/>
    <w:rsid w:val="0075636E"/>
    <w:rsid w:val="00756607"/>
    <w:rsid w:val="00756DB1"/>
    <w:rsid w:val="00757C70"/>
    <w:rsid w:val="0076013E"/>
    <w:rsid w:val="00760269"/>
    <w:rsid w:val="00760559"/>
    <w:rsid w:val="007609D0"/>
    <w:rsid w:val="007609D7"/>
    <w:rsid w:val="00761730"/>
    <w:rsid w:val="00761D20"/>
    <w:rsid w:val="00761EB3"/>
    <w:rsid w:val="007630A0"/>
    <w:rsid w:val="0076318C"/>
    <w:rsid w:val="00763806"/>
    <w:rsid w:val="00763DAB"/>
    <w:rsid w:val="00763E75"/>
    <w:rsid w:val="00764117"/>
    <w:rsid w:val="007642F3"/>
    <w:rsid w:val="00765734"/>
    <w:rsid w:val="0076590D"/>
    <w:rsid w:val="0076592E"/>
    <w:rsid w:val="0076702C"/>
    <w:rsid w:val="00767512"/>
    <w:rsid w:val="00767554"/>
    <w:rsid w:val="00767C2D"/>
    <w:rsid w:val="0077007A"/>
    <w:rsid w:val="0077042B"/>
    <w:rsid w:val="00770C88"/>
    <w:rsid w:val="00771203"/>
    <w:rsid w:val="007717ED"/>
    <w:rsid w:val="00772079"/>
    <w:rsid w:val="007721FB"/>
    <w:rsid w:val="00772FC6"/>
    <w:rsid w:val="00773B0D"/>
    <w:rsid w:val="00773C34"/>
    <w:rsid w:val="00774954"/>
    <w:rsid w:val="00774E51"/>
    <w:rsid w:val="00775488"/>
    <w:rsid w:val="007755EF"/>
    <w:rsid w:val="00776A35"/>
    <w:rsid w:val="00776A3C"/>
    <w:rsid w:val="00776A75"/>
    <w:rsid w:val="007775EA"/>
    <w:rsid w:val="00777671"/>
    <w:rsid w:val="0078008E"/>
    <w:rsid w:val="007804CC"/>
    <w:rsid w:val="00780558"/>
    <w:rsid w:val="007809B4"/>
    <w:rsid w:val="00781336"/>
    <w:rsid w:val="0078168B"/>
    <w:rsid w:val="007816FC"/>
    <w:rsid w:val="00781725"/>
    <w:rsid w:val="0078183F"/>
    <w:rsid w:val="00781AB9"/>
    <w:rsid w:val="00781F5B"/>
    <w:rsid w:val="00782036"/>
    <w:rsid w:val="00782543"/>
    <w:rsid w:val="00782977"/>
    <w:rsid w:val="0078368F"/>
    <w:rsid w:val="007836E6"/>
    <w:rsid w:val="007838A4"/>
    <w:rsid w:val="00783A05"/>
    <w:rsid w:val="00783E2B"/>
    <w:rsid w:val="0078436F"/>
    <w:rsid w:val="0078464C"/>
    <w:rsid w:val="00784F74"/>
    <w:rsid w:val="0078501B"/>
    <w:rsid w:val="00785B54"/>
    <w:rsid w:val="00785C73"/>
    <w:rsid w:val="00785E5B"/>
    <w:rsid w:val="007861C5"/>
    <w:rsid w:val="00786314"/>
    <w:rsid w:val="007865B1"/>
    <w:rsid w:val="00786811"/>
    <w:rsid w:val="00786848"/>
    <w:rsid w:val="0078740F"/>
    <w:rsid w:val="00787F3F"/>
    <w:rsid w:val="007901ED"/>
    <w:rsid w:val="007903A6"/>
    <w:rsid w:val="00790A22"/>
    <w:rsid w:val="00790C2E"/>
    <w:rsid w:val="007910EB"/>
    <w:rsid w:val="00791905"/>
    <w:rsid w:val="00791C57"/>
    <w:rsid w:val="0079234D"/>
    <w:rsid w:val="00792449"/>
    <w:rsid w:val="007927DD"/>
    <w:rsid w:val="007927FC"/>
    <w:rsid w:val="00792B57"/>
    <w:rsid w:val="00792F16"/>
    <w:rsid w:val="0079316E"/>
    <w:rsid w:val="00793C7A"/>
    <w:rsid w:val="00793E0B"/>
    <w:rsid w:val="007940CD"/>
    <w:rsid w:val="0079464A"/>
    <w:rsid w:val="007949E1"/>
    <w:rsid w:val="00794D92"/>
    <w:rsid w:val="00795C56"/>
    <w:rsid w:val="0079605A"/>
    <w:rsid w:val="007962E5"/>
    <w:rsid w:val="007965C8"/>
    <w:rsid w:val="0079715B"/>
    <w:rsid w:val="007979D1"/>
    <w:rsid w:val="00797AF4"/>
    <w:rsid w:val="00797E87"/>
    <w:rsid w:val="00797F83"/>
    <w:rsid w:val="007A002F"/>
    <w:rsid w:val="007A0151"/>
    <w:rsid w:val="007A0767"/>
    <w:rsid w:val="007A0A06"/>
    <w:rsid w:val="007A124C"/>
    <w:rsid w:val="007A130F"/>
    <w:rsid w:val="007A1314"/>
    <w:rsid w:val="007A1695"/>
    <w:rsid w:val="007A1A73"/>
    <w:rsid w:val="007A2189"/>
    <w:rsid w:val="007A269A"/>
    <w:rsid w:val="007A28A8"/>
    <w:rsid w:val="007A2DFB"/>
    <w:rsid w:val="007A2F34"/>
    <w:rsid w:val="007A3633"/>
    <w:rsid w:val="007A390D"/>
    <w:rsid w:val="007A3E80"/>
    <w:rsid w:val="007A42A5"/>
    <w:rsid w:val="007A5348"/>
    <w:rsid w:val="007A572D"/>
    <w:rsid w:val="007A5A5F"/>
    <w:rsid w:val="007A5C1E"/>
    <w:rsid w:val="007A5D33"/>
    <w:rsid w:val="007A6135"/>
    <w:rsid w:val="007A6197"/>
    <w:rsid w:val="007A619B"/>
    <w:rsid w:val="007A6392"/>
    <w:rsid w:val="007A67A8"/>
    <w:rsid w:val="007A68D4"/>
    <w:rsid w:val="007A6A4C"/>
    <w:rsid w:val="007A700E"/>
    <w:rsid w:val="007A7896"/>
    <w:rsid w:val="007B01DF"/>
    <w:rsid w:val="007B0340"/>
    <w:rsid w:val="007B07BC"/>
    <w:rsid w:val="007B085A"/>
    <w:rsid w:val="007B0C7A"/>
    <w:rsid w:val="007B19E3"/>
    <w:rsid w:val="007B1A06"/>
    <w:rsid w:val="007B1A58"/>
    <w:rsid w:val="007B1D42"/>
    <w:rsid w:val="007B1F16"/>
    <w:rsid w:val="007B2021"/>
    <w:rsid w:val="007B3328"/>
    <w:rsid w:val="007B3378"/>
    <w:rsid w:val="007B4FC9"/>
    <w:rsid w:val="007B5CB0"/>
    <w:rsid w:val="007B5FD9"/>
    <w:rsid w:val="007B6816"/>
    <w:rsid w:val="007B790B"/>
    <w:rsid w:val="007B796A"/>
    <w:rsid w:val="007C0734"/>
    <w:rsid w:val="007C08AB"/>
    <w:rsid w:val="007C0BCC"/>
    <w:rsid w:val="007C1086"/>
    <w:rsid w:val="007C14C6"/>
    <w:rsid w:val="007C15DA"/>
    <w:rsid w:val="007C2001"/>
    <w:rsid w:val="007C2545"/>
    <w:rsid w:val="007C2939"/>
    <w:rsid w:val="007C313E"/>
    <w:rsid w:val="007C3438"/>
    <w:rsid w:val="007C4036"/>
    <w:rsid w:val="007C5091"/>
    <w:rsid w:val="007C5A5A"/>
    <w:rsid w:val="007C5DEC"/>
    <w:rsid w:val="007C5E11"/>
    <w:rsid w:val="007C71BB"/>
    <w:rsid w:val="007C73C1"/>
    <w:rsid w:val="007C76C0"/>
    <w:rsid w:val="007D0BD9"/>
    <w:rsid w:val="007D0C3A"/>
    <w:rsid w:val="007D13D5"/>
    <w:rsid w:val="007D16D5"/>
    <w:rsid w:val="007D1ADA"/>
    <w:rsid w:val="007D25A0"/>
    <w:rsid w:val="007D301C"/>
    <w:rsid w:val="007D4465"/>
    <w:rsid w:val="007D4843"/>
    <w:rsid w:val="007D4A61"/>
    <w:rsid w:val="007D4C5F"/>
    <w:rsid w:val="007D572B"/>
    <w:rsid w:val="007D5B2F"/>
    <w:rsid w:val="007D5E66"/>
    <w:rsid w:val="007D675D"/>
    <w:rsid w:val="007D6E6E"/>
    <w:rsid w:val="007D77B9"/>
    <w:rsid w:val="007D7EAD"/>
    <w:rsid w:val="007E07E1"/>
    <w:rsid w:val="007E0D14"/>
    <w:rsid w:val="007E1BE1"/>
    <w:rsid w:val="007E1FA1"/>
    <w:rsid w:val="007E2D01"/>
    <w:rsid w:val="007E3065"/>
    <w:rsid w:val="007E3465"/>
    <w:rsid w:val="007E357E"/>
    <w:rsid w:val="007E3B15"/>
    <w:rsid w:val="007E4E2F"/>
    <w:rsid w:val="007E4EEB"/>
    <w:rsid w:val="007E5263"/>
    <w:rsid w:val="007E5287"/>
    <w:rsid w:val="007E5947"/>
    <w:rsid w:val="007E6002"/>
    <w:rsid w:val="007E6397"/>
    <w:rsid w:val="007E6F69"/>
    <w:rsid w:val="007E6FB0"/>
    <w:rsid w:val="007E77F9"/>
    <w:rsid w:val="007E7B71"/>
    <w:rsid w:val="007F07D8"/>
    <w:rsid w:val="007F0A1F"/>
    <w:rsid w:val="007F0D82"/>
    <w:rsid w:val="007F1099"/>
    <w:rsid w:val="007F16BB"/>
    <w:rsid w:val="007F1ADF"/>
    <w:rsid w:val="007F1E68"/>
    <w:rsid w:val="007F20F1"/>
    <w:rsid w:val="007F2B2C"/>
    <w:rsid w:val="007F2CB9"/>
    <w:rsid w:val="007F2E6B"/>
    <w:rsid w:val="007F30BC"/>
    <w:rsid w:val="007F33A7"/>
    <w:rsid w:val="007F373F"/>
    <w:rsid w:val="007F3E0B"/>
    <w:rsid w:val="007F412F"/>
    <w:rsid w:val="007F4911"/>
    <w:rsid w:val="007F4F42"/>
    <w:rsid w:val="007F534E"/>
    <w:rsid w:val="007F53F7"/>
    <w:rsid w:val="007F5BD4"/>
    <w:rsid w:val="007F61B4"/>
    <w:rsid w:val="007F66C0"/>
    <w:rsid w:val="007F76F3"/>
    <w:rsid w:val="007F79FA"/>
    <w:rsid w:val="007F7AED"/>
    <w:rsid w:val="007F7C04"/>
    <w:rsid w:val="007F7E47"/>
    <w:rsid w:val="0080083B"/>
    <w:rsid w:val="00800E2F"/>
    <w:rsid w:val="008013B9"/>
    <w:rsid w:val="00801D30"/>
    <w:rsid w:val="00801EB6"/>
    <w:rsid w:val="00802305"/>
    <w:rsid w:val="00802E9A"/>
    <w:rsid w:val="0080309A"/>
    <w:rsid w:val="00803383"/>
    <w:rsid w:val="00804421"/>
    <w:rsid w:val="00804A36"/>
    <w:rsid w:val="00805B03"/>
    <w:rsid w:val="00807533"/>
    <w:rsid w:val="00807A8E"/>
    <w:rsid w:val="00807E74"/>
    <w:rsid w:val="008107BD"/>
    <w:rsid w:val="00810E4A"/>
    <w:rsid w:val="00810E68"/>
    <w:rsid w:val="00810F1E"/>
    <w:rsid w:val="00811521"/>
    <w:rsid w:val="008119FD"/>
    <w:rsid w:val="00811C42"/>
    <w:rsid w:val="0081220D"/>
    <w:rsid w:val="0081241E"/>
    <w:rsid w:val="00812CCD"/>
    <w:rsid w:val="00812FD5"/>
    <w:rsid w:val="00813703"/>
    <w:rsid w:val="00814132"/>
    <w:rsid w:val="00814142"/>
    <w:rsid w:val="00814A8B"/>
    <w:rsid w:val="00814D9D"/>
    <w:rsid w:val="0081512B"/>
    <w:rsid w:val="008161C4"/>
    <w:rsid w:val="00816BCD"/>
    <w:rsid w:val="00820064"/>
    <w:rsid w:val="008201C4"/>
    <w:rsid w:val="008202C0"/>
    <w:rsid w:val="0082088A"/>
    <w:rsid w:val="00821017"/>
    <w:rsid w:val="00821520"/>
    <w:rsid w:val="008216FC"/>
    <w:rsid w:val="00821AE8"/>
    <w:rsid w:val="00821BBA"/>
    <w:rsid w:val="00821BE0"/>
    <w:rsid w:val="0082235B"/>
    <w:rsid w:val="008224A6"/>
    <w:rsid w:val="00822C6A"/>
    <w:rsid w:val="0082337C"/>
    <w:rsid w:val="0082340A"/>
    <w:rsid w:val="0082346B"/>
    <w:rsid w:val="008236BD"/>
    <w:rsid w:val="00823B2B"/>
    <w:rsid w:val="00823BE9"/>
    <w:rsid w:val="00823C77"/>
    <w:rsid w:val="00823CD0"/>
    <w:rsid w:val="008244E7"/>
    <w:rsid w:val="00824CD6"/>
    <w:rsid w:val="00824E18"/>
    <w:rsid w:val="008252D8"/>
    <w:rsid w:val="00825910"/>
    <w:rsid w:val="0082683A"/>
    <w:rsid w:val="008273A1"/>
    <w:rsid w:val="008279FE"/>
    <w:rsid w:val="00827C76"/>
    <w:rsid w:val="00830A31"/>
    <w:rsid w:val="008311F6"/>
    <w:rsid w:val="008318AB"/>
    <w:rsid w:val="0083190F"/>
    <w:rsid w:val="00831F81"/>
    <w:rsid w:val="00832410"/>
    <w:rsid w:val="0083274A"/>
    <w:rsid w:val="008334BF"/>
    <w:rsid w:val="008339C7"/>
    <w:rsid w:val="008339C8"/>
    <w:rsid w:val="008339D2"/>
    <w:rsid w:val="0083411A"/>
    <w:rsid w:val="008344D8"/>
    <w:rsid w:val="00834754"/>
    <w:rsid w:val="0083497F"/>
    <w:rsid w:val="008354FE"/>
    <w:rsid w:val="00835EB2"/>
    <w:rsid w:val="00836414"/>
    <w:rsid w:val="00837072"/>
    <w:rsid w:val="0083744C"/>
    <w:rsid w:val="008375EB"/>
    <w:rsid w:val="008378C3"/>
    <w:rsid w:val="008409EF"/>
    <w:rsid w:val="00840CCB"/>
    <w:rsid w:val="00841AC9"/>
    <w:rsid w:val="0084232E"/>
    <w:rsid w:val="00842753"/>
    <w:rsid w:val="00842C2E"/>
    <w:rsid w:val="008437BC"/>
    <w:rsid w:val="00843EE4"/>
    <w:rsid w:val="00844CF9"/>
    <w:rsid w:val="00844E3E"/>
    <w:rsid w:val="00844E7C"/>
    <w:rsid w:val="0084515B"/>
    <w:rsid w:val="00845417"/>
    <w:rsid w:val="0084563A"/>
    <w:rsid w:val="00845694"/>
    <w:rsid w:val="00845744"/>
    <w:rsid w:val="00845B58"/>
    <w:rsid w:val="00846B44"/>
    <w:rsid w:val="00846FAD"/>
    <w:rsid w:val="00847190"/>
    <w:rsid w:val="00847B24"/>
    <w:rsid w:val="00850D37"/>
    <w:rsid w:val="008512DA"/>
    <w:rsid w:val="00851FCA"/>
    <w:rsid w:val="00852204"/>
    <w:rsid w:val="008524EA"/>
    <w:rsid w:val="008525C2"/>
    <w:rsid w:val="00852985"/>
    <w:rsid w:val="00852B70"/>
    <w:rsid w:val="00852CDD"/>
    <w:rsid w:val="00852EEC"/>
    <w:rsid w:val="0085315C"/>
    <w:rsid w:val="00853505"/>
    <w:rsid w:val="00853699"/>
    <w:rsid w:val="00853AE3"/>
    <w:rsid w:val="00854869"/>
    <w:rsid w:val="00855262"/>
    <w:rsid w:val="00856259"/>
    <w:rsid w:val="00856E98"/>
    <w:rsid w:val="008574EA"/>
    <w:rsid w:val="00857668"/>
    <w:rsid w:val="00860168"/>
    <w:rsid w:val="008608AC"/>
    <w:rsid w:val="00860A03"/>
    <w:rsid w:val="00860C97"/>
    <w:rsid w:val="00860DC5"/>
    <w:rsid w:val="00861790"/>
    <w:rsid w:val="00861FA0"/>
    <w:rsid w:val="0086201B"/>
    <w:rsid w:val="008628E9"/>
    <w:rsid w:val="00862AD6"/>
    <w:rsid w:val="00863654"/>
    <w:rsid w:val="0086377B"/>
    <w:rsid w:val="00863787"/>
    <w:rsid w:val="00863A66"/>
    <w:rsid w:val="00864246"/>
    <w:rsid w:val="008649FB"/>
    <w:rsid w:val="00864B10"/>
    <w:rsid w:val="008652DE"/>
    <w:rsid w:val="00866182"/>
    <w:rsid w:val="008661A3"/>
    <w:rsid w:val="008669F5"/>
    <w:rsid w:val="00866B35"/>
    <w:rsid w:val="00867044"/>
    <w:rsid w:val="00867920"/>
    <w:rsid w:val="008679A2"/>
    <w:rsid w:val="00867B0A"/>
    <w:rsid w:val="00867B6C"/>
    <w:rsid w:val="008700F0"/>
    <w:rsid w:val="0087027E"/>
    <w:rsid w:val="00870315"/>
    <w:rsid w:val="008704DC"/>
    <w:rsid w:val="008707B0"/>
    <w:rsid w:val="008716CF"/>
    <w:rsid w:val="008717CD"/>
    <w:rsid w:val="00871889"/>
    <w:rsid w:val="0087198C"/>
    <w:rsid w:val="0087232C"/>
    <w:rsid w:val="00872C22"/>
    <w:rsid w:val="008731CF"/>
    <w:rsid w:val="008735AA"/>
    <w:rsid w:val="008735C7"/>
    <w:rsid w:val="008737D9"/>
    <w:rsid w:val="0087390A"/>
    <w:rsid w:val="00873979"/>
    <w:rsid w:val="00873C65"/>
    <w:rsid w:val="0087441C"/>
    <w:rsid w:val="00874B29"/>
    <w:rsid w:val="00874C8A"/>
    <w:rsid w:val="00874FD4"/>
    <w:rsid w:val="00875773"/>
    <w:rsid w:val="00875835"/>
    <w:rsid w:val="00876535"/>
    <w:rsid w:val="00876735"/>
    <w:rsid w:val="0087693E"/>
    <w:rsid w:val="00877598"/>
    <w:rsid w:val="0087765E"/>
    <w:rsid w:val="00877D57"/>
    <w:rsid w:val="00877DC1"/>
    <w:rsid w:val="00877E57"/>
    <w:rsid w:val="00880AA1"/>
    <w:rsid w:val="008811EC"/>
    <w:rsid w:val="00881408"/>
    <w:rsid w:val="00881D49"/>
    <w:rsid w:val="0088340E"/>
    <w:rsid w:val="00883455"/>
    <w:rsid w:val="00883BCB"/>
    <w:rsid w:val="008840C1"/>
    <w:rsid w:val="008857B4"/>
    <w:rsid w:val="0088596E"/>
    <w:rsid w:val="008862D2"/>
    <w:rsid w:val="00886861"/>
    <w:rsid w:val="00886DE1"/>
    <w:rsid w:val="00886E1F"/>
    <w:rsid w:val="00887290"/>
    <w:rsid w:val="008872E1"/>
    <w:rsid w:val="00887502"/>
    <w:rsid w:val="00887695"/>
    <w:rsid w:val="008879DA"/>
    <w:rsid w:val="00890D3A"/>
    <w:rsid w:val="0089139F"/>
    <w:rsid w:val="00891A68"/>
    <w:rsid w:val="00891C7C"/>
    <w:rsid w:val="00892C46"/>
    <w:rsid w:val="00893BCC"/>
    <w:rsid w:val="008941FF"/>
    <w:rsid w:val="008948C7"/>
    <w:rsid w:val="00894A4F"/>
    <w:rsid w:val="00894F74"/>
    <w:rsid w:val="00895EC5"/>
    <w:rsid w:val="00895F11"/>
    <w:rsid w:val="00895F3D"/>
    <w:rsid w:val="0089648D"/>
    <w:rsid w:val="00896793"/>
    <w:rsid w:val="00897209"/>
    <w:rsid w:val="00897F96"/>
    <w:rsid w:val="008A02FF"/>
    <w:rsid w:val="008A030C"/>
    <w:rsid w:val="008A0FD2"/>
    <w:rsid w:val="008A1618"/>
    <w:rsid w:val="008A294D"/>
    <w:rsid w:val="008A2CA3"/>
    <w:rsid w:val="008A31D4"/>
    <w:rsid w:val="008A3C72"/>
    <w:rsid w:val="008A3C9A"/>
    <w:rsid w:val="008A4928"/>
    <w:rsid w:val="008A4FEC"/>
    <w:rsid w:val="008A544D"/>
    <w:rsid w:val="008A59E9"/>
    <w:rsid w:val="008A645D"/>
    <w:rsid w:val="008A649F"/>
    <w:rsid w:val="008A74DC"/>
    <w:rsid w:val="008A7534"/>
    <w:rsid w:val="008A7A2F"/>
    <w:rsid w:val="008B0270"/>
    <w:rsid w:val="008B059C"/>
    <w:rsid w:val="008B15E3"/>
    <w:rsid w:val="008B162F"/>
    <w:rsid w:val="008B16A3"/>
    <w:rsid w:val="008B2BEF"/>
    <w:rsid w:val="008B2F30"/>
    <w:rsid w:val="008B34F6"/>
    <w:rsid w:val="008B483E"/>
    <w:rsid w:val="008B4EAA"/>
    <w:rsid w:val="008B58AA"/>
    <w:rsid w:val="008B5AC1"/>
    <w:rsid w:val="008B5E6A"/>
    <w:rsid w:val="008B5F35"/>
    <w:rsid w:val="008B60E9"/>
    <w:rsid w:val="008B6332"/>
    <w:rsid w:val="008B640D"/>
    <w:rsid w:val="008B6B5B"/>
    <w:rsid w:val="008B7659"/>
    <w:rsid w:val="008B7919"/>
    <w:rsid w:val="008B7A07"/>
    <w:rsid w:val="008C0251"/>
    <w:rsid w:val="008C11A5"/>
    <w:rsid w:val="008C1A52"/>
    <w:rsid w:val="008C1C75"/>
    <w:rsid w:val="008C1DFD"/>
    <w:rsid w:val="008C28F5"/>
    <w:rsid w:val="008C3743"/>
    <w:rsid w:val="008C3C4C"/>
    <w:rsid w:val="008C4917"/>
    <w:rsid w:val="008C567B"/>
    <w:rsid w:val="008C5B59"/>
    <w:rsid w:val="008C5DE6"/>
    <w:rsid w:val="008C5EDF"/>
    <w:rsid w:val="008C7A5F"/>
    <w:rsid w:val="008C7BCB"/>
    <w:rsid w:val="008D0486"/>
    <w:rsid w:val="008D05E1"/>
    <w:rsid w:val="008D19A9"/>
    <w:rsid w:val="008D1D76"/>
    <w:rsid w:val="008D21BA"/>
    <w:rsid w:val="008D2FB2"/>
    <w:rsid w:val="008D35F3"/>
    <w:rsid w:val="008D4096"/>
    <w:rsid w:val="008D552C"/>
    <w:rsid w:val="008D58E3"/>
    <w:rsid w:val="008D5930"/>
    <w:rsid w:val="008D5A13"/>
    <w:rsid w:val="008D6E18"/>
    <w:rsid w:val="008D7668"/>
    <w:rsid w:val="008E0416"/>
    <w:rsid w:val="008E04E0"/>
    <w:rsid w:val="008E075E"/>
    <w:rsid w:val="008E099C"/>
    <w:rsid w:val="008E1378"/>
    <w:rsid w:val="008E215D"/>
    <w:rsid w:val="008E29FE"/>
    <w:rsid w:val="008E2CFE"/>
    <w:rsid w:val="008E3205"/>
    <w:rsid w:val="008E397D"/>
    <w:rsid w:val="008E39EE"/>
    <w:rsid w:val="008E3D19"/>
    <w:rsid w:val="008E3F68"/>
    <w:rsid w:val="008E4486"/>
    <w:rsid w:val="008E4ADC"/>
    <w:rsid w:val="008E5B2B"/>
    <w:rsid w:val="008E5CE2"/>
    <w:rsid w:val="008E614A"/>
    <w:rsid w:val="008E62D7"/>
    <w:rsid w:val="008E63C8"/>
    <w:rsid w:val="008E6704"/>
    <w:rsid w:val="008E68E8"/>
    <w:rsid w:val="008E6DA4"/>
    <w:rsid w:val="008E6E9E"/>
    <w:rsid w:val="008E771D"/>
    <w:rsid w:val="008E7908"/>
    <w:rsid w:val="008E7EC4"/>
    <w:rsid w:val="008F03F3"/>
    <w:rsid w:val="008F06D0"/>
    <w:rsid w:val="008F08E6"/>
    <w:rsid w:val="008F0F81"/>
    <w:rsid w:val="008F147A"/>
    <w:rsid w:val="008F1665"/>
    <w:rsid w:val="008F197C"/>
    <w:rsid w:val="008F1D18"/>
    <w:rsid w:val="008F298B"/>
    <w:rsid w:val="008F2BB7"/>
    <w:rsid w:val="008F2F9C"/>
    <w:rsid w:val="008F3459"/>
    <w:rsid w:val="008F3668"/>
    <w:rsid w:val="008F376C"/>
    <w:rsid w:val="008F465C"/>
    <w:rsid w:val="008F4A56"/>
    <w:rsid w:val="008F4E0D"/>
    <w:rsid w:val="008F514D"/>
    <w:rsid w:val="008F5AD1"/>
    <w:rsid w:val="008F5BC8"/>
    <w:rsid w:val="008F672C"/>
    <w:rsid w:val="008F75C3"/>
    <w:rsid w:val="008F76DE"/>
    <w:rsid w:val="008F7767"/>
    <w:rsid w:val="008F7903"/>
    <w:rsid w:val="008F7B1D"/>
    <w:rsid w:val="008F7DAC"/>
    <w:rsid w:val="0090025D"/>
    <w:rsid w:val="0090095A"/>
    <w:rsid w:val="00900BEF"/>
    <w:rsid w:val="00901EBD"/>
    <w:rsid w:val="009029B1"/>
    <w:rsid w:val="00903401"/>
    <w:rsid w:val="00903D68"/>
    <w:rsid w:val="00903DDD"/>
    <w:rsid w:val="009046E2"/>
    <w:rsid w:val="0090490C"/>
    <w:rsid w:val="00904FBF"/>
    <w:rsid w:val="009057AA"/>
    <w:rsid w:val="00906EC0"/>
    <w:rsid w:val="00906EE0"/>
    <w:rsid w:val="00907103"/>
    <w:rsid w:val="0090725E"/>
    <w:rsid w:val="009072F9"/>
    <w:rsid w:val="0090740B"/>
    <w:rsid w:val="00907678"/>
    <w:rsid w:val="00907EB0"/>
    <w:rsid w:val="00910F94"/>
    <w:rsid w:val="009110AB"/>
    <w:rsid w:val="00911771"/>
    <w:rsid w:val="0091198F"/>
    <w:rsid w:val="00911BAC"/>
    <w:rsid w:val="00913B0B"/>
    <w:rsid w:val="00913CC1"/>
    <w:rsid w:val="00914E9B"/>
    <w:rsid w:val="00914F86"/>
    <w:rsid w:val="009151B8"/>
    <w:rsid w:val="009151C7"/>
    <w:rsid w:val="00915A61"/>
    <w:rsid w:val="00915C44"/>
    <w:rsid w:val="00915D2F"/>
    <w:rsid w:val="009166B7"/>
    <w:rsid w:val="00917043"/>
    <w:rsid w:val="00917AC7"/>
    <w:rsid w:val="0092018B"/>
    <w:rsid w:val="009204F1"/>
    <w:rsid w:val="00920692"/>
    <w:rsid w:val="0092189C"/>
    <w:rsid w:val="00922166"/>
    <w:rsid w:val="00922764"/>
    <w:rsid w:val="00922A06"/>
    <w:rsid w:val="00923447"/>
    <w:rsid w:val="0092375A"/>
    <w:rsid w:val="009239DA"/>
    <w:rsid w:val="00924D12"/>
    <w:rsid w:val="00925162"/>
    <w:rsid w:val="009256C4"/>
    <w:rsid w:val="009256E6"/>
    <w:rsid w:val="00925A28"/>
    <w:rsid w:val="00925BED"/>
    <w:rsid w:val="009269B6"/>
    <w:rsid w:val="00927983"/>
    <w:rsid w:val="00927FCA"/>
    <w:rsid w:val="00930357"/>
    <w:rsid w:val="0093081A"/>
    <w:rsid w:val="00930E05"/>
    <w:rsid w:val="00931022"/>
    <w:rsid w:val="00931333"/>
    <w:rsid w:val="00931375"/>
    <w:rsid w:val="009323BE"/>
    <w:rsid w:val="00933510"/>
    <w:rsid w:val="00934261"/>
    <w:rsid w:val="00934371"/>
    <w:rsid w:val="00934470"/>
    <w:rsid w:val="0093480E"/>
    <w:rsid w:val="009349C3"/>
    <w:rsid w:val="00934C2E"/>
    <w:rsid w:val="00934C5E"/>
    <w:rsid w:val="0093589E"/>
    <w:rsid w:val="00935980"/>
    <w:rsid w:val="0093615C"/>
    <w:rsid w:val="00936D93"/>
    <w:rsid w:val="00936FB0"/>
    <w:rsid w:val="009370FF"/>
    <w:rsid w:val="00937D45"/>
    <w:rsid w:val="00940EA4"/>
    <w:rsid w:val="0094100E"/>
    <w:rsid w:val="009422E6"/>
    <w:rsid w:val="00942BC7"/>
    <w:rsid w:val="00942C37"/>
    <w:rsid w:val="00944D70"/>
    <w:rsid w:val="00945C17"/>
    <w:rsid w:val="00946568"/>
    <w:rsid w:val="00946C92"/>
    <w:rsid w:val="00946CF7"/>
    <w:rsid w:val="00947307"/>
    <w:rsid w:val="009474C6"/>
    <w:rsid w:val="00947C57"/>
    <w:rsid w:val="00947F34"/>
    <w:rsid w:val="00951715"/>
    <w:rsid w:val="00951A9A"/>
    <w:rsid w:val="00951ABB"/>
    <w:rsid w:val="00951BDD"/>
    <w:rsid w:val="009527E7"/>
    <w:rsid w:val="009529FA"/>
    <w:rsid w:val="00953AA2"/>
    <w:rsid w:val="0095413B"/>
    <w:rsid w:val="0095431E"/>
    <w:rsid w:val="009545D1"/>
    <w:rsid w:val="00955BA0"/>
    <w:rsid w:val="00955FE6"/>
    <w:rsid w:val="00956614"/>
    <w:rsid w:val="00956D5A"/>
    <w:rsid w:val="0095721F"/>
    <w:rsid w:val="009574F9"/>
    <w:rsid w:val="00957D45"/>
    <w:rsid w:val="00961022"/>
    <w:rsid w:val="00961EE5"/>
    <w:rsid w:val="00961FA6"/>
    <w:rsid w:val="009623E0"/>
    <w:rsid w:val="00962920"/>
    <w:rsid w:val="00962DEB"/>
    <w:rsid w:val="00962E76"/>
    <w:rsid w:val="00963DF9"/>
    <w:rsid w:val="0096452F"/>
    <w:rsid w:val="009645FD"/>
    <w:rsid w:val="00964D39"/>
    <w:rsid w:val="00964FE8"/>
    <w:rsid w:val="009652C5"/>
    <w:rsid w:val="00965CF4"/>
    <w:rsid w:val="00965EF8"/>
    <w:rsid w:val="00965EFB"/>
    <w:rsid w:val="009665B7"/>
    <w:rsid w:val="0096684D"/>
    <w:rsid w:val="009669AD"/>
    <w:rsid w:val="00966F19"/>
    <w:rsid w:val="00967745"/>
    <w:rsid w:val="009677DF"/>
    <w:rsid w:val="009700B6"/>
    <w:rsid w:val="00970161"/>
    <w:rsid w:val="00970609"/>
    <w:rsid w:val="009729B4"/>
    <w:rsid w:val="009745BD"/>
    <w:rsid w:val="009758B8"/>
    <w:rsid w:val="00975A9C"/>
    <w:rsid w:val="00975CE0"/>
    <w:rsid w:val="00976391"/>
    <w:rsid w:val="009765FC"/>
    <w:rsid w:val="00977745"/>
    <w:rsid w:val="0097796E"/>
    <w:rsid w:val="00977F9F"/>
    <w:rsid w:val="009804C8"/>
    <w:rsid w:val="009807B3"/>
    <w:rsid w:val="00980867"/>
    <w:rsid w:val="00981502"/>
    <w:rsid w:val="009817A2"/>
    <w:rsid w:val="009817E7"/>
    <w:rsid w:val="00981BB9"/>
    <w:rsid w:val="009820D5"/>
    <w:rsid w:val="009821D2"/>
    <w:rsid w:val="0098239C"/>
    <w:rsid w:val="00982CA1"/>
    <w:rsid w:val="009835D9"/>
    <w:rsid w:val="00983AE8"/>
    <w:rsid w:val="00983BF0"/>
    <w:rsid w:val="0098425D"/>
    <w:rsid w:val="00984EF9"/>
    <w:rsid w:val="00985798"/>
    <w:rsid w:val="0098614D"/>
    <w:rsid w:val="00986199"/>
    <w:rsid w:val="0098652B"/>
    <w:rsid w:val="0098690C"/>
    <w:rsid w:val="00986CFF"/>
    <w:rsid w:val="00987CAD"/>
    <w:rsid w:val="00990667"/>
    <w:rsid w:val="00991070"/>
    <w:rsid w:val="00991147"/>
    <w:rsid w:val="00991B81"/>
    <w:rsid w:val="00992098"/>
    <w:rsid w:val="00992923"/>
    <w:rsid w:val="00992FA1"/>
    <w:rsid w:val="009934B9"/>
    <w:rsid w:val="00993749"/>
    <w:rsid w:val="00994186"/>
    <w:rsid w:val="009946C3"/>
    <w:rsid w:val="00994AE2"/>
    <w:rsid w:val="00994DFF"/>
    <w:rsid w:val="00995262"/>
    <w:rsid w:val="009952E9"/>
    <w:rsid w:val="00995428"/>
    <w:rsid w:val="00995A4A"/>
    <w:rsid w:val="009967AB"/>
    <w:rsid w:val="009969D8"/>
    <w:rsid w:val="00996A93"/>
    <w:rsid w:val="009971C8"/>
    <w:rsid w:val="0099787D"/>
    <w:rsid w:val="00997FCA"/>
    <w:rsid w:val="009A0F7C"/>
    <w:rsid w:val="009A232F"/>
    <w:rsid w:val="009A2446"/>
    <w:rsid w:val="009A250E"/>
    <w:rsid w:val="009A285D"/>
    <w:rsid w:val="009A2E48"/>
    <w:rsid w:val="009A3DA7"/>
    <w:rsid w:val="009A55DB"/>
    <w:rsid w:val="009A61A4"/>
    <w:rsid w:val="009A6450"/>
    <w:rsid w:val="009A718D"/>
    <w:rsid w:val="009A730A"/>
    <w:rsid w:val="009B1760"/>
    <w:rsid w:val="009B1C23"/>
    <w:rsid w:val="009B26BD"/>
    <w:rsid w:val="009B2C33"/>
    <w:rsid w:val="009B2E3A"/>
    <w:rsid w:val="009B3131"/>
    <w:rsid w:val="009B4F9E"/>
    <w:rsid w:val="009B578D"/>
    <w:rsid w:val="009B5DBA"/>
    <w:rsid w:val="009B5F67"/>
    <w:rsid w:val="009B6675"/>
    <w:rsid w:val="009B6BFE"/>
    <w:rsid w:val="009B6C15"/>
    <w:rsid w:val="009B6E86"/>
    <w:rsid w:val="009B7293"/>
    <w:rsid w:val="009B7B57"/>
    <w:rsid w:val="009C01C7"/>
    <w:rsid w:val="009C026B"/>
    <w:rsid w:val="009C0690"/>
    <w:rsid w:val="009C09D6"/>
    <w:rsid w:val="009C0F18"/>
    <w:rsid w:val="009C102D"/>
    <w:rsid w:val="009C1053"/>
    <w:rsid w:val="009C1998"/>
    <w:rsid w:val="009C2A49"/>
    <w:rsid w:val="009C2D8C"/>
    <w:rsid w:val="009C3024"/>
    <w:rsid w:val="009C3216"/>
    <w:rsid w:val="009C3FC7"/>
    <w:rsid w:val="009C408E"/>
    <w:rsid w:val="009C4697"/>
    <w:rsid w:val="009C499B"/>
    <w:rsid w:val="009C4BA7"/>
    <w:rsid w:val="009C5543"/>
    <w:rsid w:val="009C56DA"/>
    <w:rsid w:val="009C5996"/>
    <w:rsid w:val="009C5CA6"/>
    <w:rsid w:val="009C609B"/>
    <w:rsid w:val="009C677B"/>
    <w:rsid w:val="009C68C4"/>
    <w:rsid w:val="009C77B1"/>
    <w:rsid w:val="009D01C2"/>
    <w:rsid w:val="009D02AD"/>
    <w:rsid w:val="009D0ADA"/>
    <w:rsid w:val="009D123E"/>
    <w:rsid w:val="009D150B"/>
    <w:rsid w:val="009D1635"/>
    <w:rsid w:val="009D19A0"/>
    <w:rsid w:val="009D1BB2"/>
    <w:rsid w:val="009D1D49"/>
    <w:rsid w:val="009D239B"/>
    <w:rsid w:val="009D34C8"/>
    <w:rsid w:val="009D3513"/>
    <w:rsid w:val="009D361F"/>
    <w:rsid w:val="009D3A4F"/>
    <w:rsid w:val="009D4DE7"/>
    <w:rsid w:val="009D534A"/>
    <w:rsid w:val="009D5B9E"/>
    <w:rsid w:val="009D5CAC"/>
    <w:rsid w:val="009D5ECF"/>
    <w:rsid w:val="009D649D"/>
    <w:rsid w:val="009D66C3"/>
    <w:rsid w:val="009D689C"/>
    <w:rsid w:val="009D6C06"/>
    <w:rsid w:val="009D707D"/>
    <w:rsid w:val="009D75D1"/>
    <w:rsid w:val="009D7A3F"/>
    <w:rsid w:val="009E0333"/>
    <w:rsid w:val="009E0C04"/>
    <w:rsid w:val="009E1830"/>
    <w:rsid w:val="009E2081"/>
    <w:rsid w:val="009E2363"/>
    <w:rsid w:val="009E29F9"/>
    <w:rsid w:val="009E31C7"/>
    <w:rsid w:val="009E3246"/>
    <w:rsid w:val="009E35FA"/>
    <w:rsid w:val="009E390A"/>
    <w:rsid w:val="009E4264"/>
    <w:rsid w:val="009E4BBC"/>
    <w:rsid w:val="009E550B"/>
    <w:rsid w:val="009E59BF"/>
    <w:rsid w:val="009E5B82"/>
    <w:rsid w:val="009E5C97"/>
    <w:rsid w:val="009E5E33"/>
    <w:rsid w:val="009E5F84"/>
    <w:rsid w:val="009E5FA8"/>
    <w:rsid w:val="009E618E"/>
    <w:rsid w:val="009E6F04"/>
    <w:rsid w:val="009E7918"/>
    <w:rsid w:val="009E7A2F"/>
    <w:rsid w:val="009F0BD4"/>
    <w:rsid w:val="009F1214"/>
    <w:rsid w:val="009F148D"/>
    <w:rsid w:val="009F15B5"/>
    <w:rsid w:val="009F17F0"/>
    <w:rsid w:val="009F1B24"/>
    <w:rsid w:val="009F2059"/>
    <w:rsid w:val="009F26E8"/>
    <w:rsid w:val="009F2A94"/>
    <w:rsid w:val="009F33A4"/>
    <w:rsid w:val="009F34D5"/>
    <w:rsid w:val="009F3DDD"/>
    <w:rsid w:val="009F4C5A"/>
    <w:rsid w:val="009F4F45"/>
    <w:rsid w:val="009F52DA"/>
    <w:rsid w:val="009F5B1D"/>
    <w:rsid w:val="009F633E"/>
    <w:rsid w:val="009F67AE"/>
    <w:rsid w:val="009F69CC"/>
    <w:rsid w:val="009F6F30"/>
    <w:rsid w:val="009F7C8A"/>
    <w:rsid w:val="00A00973"/>
    <w:rsid w:val="00A00C10"/>
    <w:rsid w:val="00A00D82"/>
    <w:rsid w:val="00A0126A"/>
    <w:rsid w:val="00A012AA"/>
    <w:rsid w:val="00A020C0"/>
    <w:rsid w:val="00A0236F"/>
    <w:rsid w:val="00A0240B"/>
    <w:rsid w:val="00A0289C"/>
    <w:rsid w:val="00A02CF7"/>
    <w:rsid w:val="00A03B8D"/>
    <w:rsid w:val="00A03F5D"/>
    <w:rsid w:val="00A0433B"/>
    <w:rsid w:val="00A04548"/>
    <w:rsid w:val="00A0477C"/>
    <w:rsid w:val="00A057C1"/>
    <w:rsid w:val="00A06F16"/>
    <w:rsid w:val="00A0701A"/>
    <w:rsid w:val="00A07106"/>
    <w:rsid w:val="00A07402"/>
    <w:rsid w:val="00A10BDE"/>
    <w:rsid w:val="00A10C5F"/>
    <w:rsid w:val="00A1148F"/>
    <w:rsid w:val="00A114D1"/>
    <w:rsid w:val="00A118D1"/>
    <w:rsid w:val="00A11B21"/>
    <w:rsid w:val="00A11E0C"/>
    <w:rsid w:val="00A1283E"/>
    <w:rsid w:val="00A12B99"/>
    <w:rsid w:val="00A1311F"/>
    <w:rsid w:val="00A131A8"/>
    <w:rsid w:val="00A1328B"/>
    <w:rsid w:val="00A133BC"/>
    <w:rsid w:val="00A13CF7"/>
    <w:rsid w:val="00A1416A"/>
    <w:rsid w:val="00A153E1"/>
    <w:rsid w:val="00A1585D"/>
    <w:rsid w:val="00A158CD"/>
    <w:rsid w:val="00A200C8"/>
    <w:rsid w:val="00A20804"/>
    <w:rsid w:val="00A20ACD"/>
    <w:rsid w:val="00A2133F"/>
    <w:rsid w:val="00A21557"/>
    <w:rsid w:val="00A215DF"/>
    <w:rsid w:val="00A217F7"/>
    <w:rsid w:val="00A220A8"/>
    <w:rsid w:val="00A22786"/>
    <w:rsid w:val="00A22B8A"/>
    <w:rsid w:val="00A22CF8"/>
    <w:rsid w:val="00A22D4A"/>
    <w:rsid w:val="00A23028"/>
    <w:rsid w:val="00A23354"/>
    <w:rsid w:val="00A23868"/>
    <w:rsid w:val="00A23DE1"/>
    <w:rsid w:val="00A249ED"/>
    <w:rsid w:val="00A24CF4"/>
    <w:rsid w:val="00A251B2"/>
    <w:rsid w:val="00A252E9"/>
    <w:rsid w:val="00A2573B"/>
    <w:rsid w:val="00A259D5"/>
    <w:rsid w:val="00A25C93"/>
    <w:rsid w:val="00A2611E"/>
    <w:rsid w:val="00A261D3"/>
    <w:rsid w:val="00A26B69"/>
    <w:rsid w:val="00A27543"/>
    <w:rsid w:val="00A3032B"/>
    <w:rsid w:val="00A30505"/>
    <w:rsid w:val="00A307C1"/>
    <w:rsid w:val="00A309B2"/>
    <w:rsid w:val="00A30BAD"/>
    <w:rsid w:val="00A30DE7"/>
    <w:rsid w:val="00A30E6E"/>
    <w:rsid w:val="00A312C2"/>
    <w:rsid w:val="00A3134B"/>
    <w:rsid w:val="00A31EA9"/>
    <w:rsid w:val="00A32419"/>
    <w:rsid w:val="00A32DD4"/>
    <w:rsid w:val="00A32E87"/>
    <w:rsid w:val="00A33ADB"/>
    <w:rsid w:val="00A33D2C"/>
    <w:rsid w:val="00A340BB"/>
    <w:rsid w:val="00A34195"/>
    <w:rsid w:val="00A3428D"/>
    <w:rsid w:val="00A3430C"/>
    <w:rsid w:val="00A348F9"/>
    <w:rsid w:val="00A34AB4"/>
    <w:rsid w:val="00A3539E"/>
    <w:rsid w:val="00A35CF0"/>
    <w:rsid w:val="00A36832"/>
    <w:rsid w:val="00A37786"/>
    <w:rsid w:val="00A37E95"/>
    <w:rsid w:val="00A40AEA"/>
    <w:rsid w:val="00A421FF"/>
    <w:rsid w:val="00A42794"/>
    <w:rsid w:val="00A42C5B"/>
    <w:rsid w:val="00A43593"/>
    <w:rsid w:val="00A438D9"/>
    <w:rsid w:val="00A43E9D"/>
    <w:rsid w:val="00A4460C"/>
    <w:rsid w:val="00A44AF1"/>
    <w:rsid w:val="00A44E40"/>
    <w:rsid w:val="00A44E8D"/>
    <w:rsid w:val="00A464B9"/>
    <w:rsid w:val="00A46A98"/>
    <w:rsid w:val="00A46B37"/>
    <w:rsid w:val="00A47F95"/>
    <w:rsid w:val="00A50755"/>
    <w:rsid w:val="00A50A54"/>
    <w:rsid w:val="00A50C5F"/>
    <w:rsid w:val="00A511AE"/>
    <w:rsid w:val="00A5124A"/>
    <w:rsid w:val="00A513F0"/>
    <w:rsid w:val="00A51563"/>
    <w:rsid w:val="00A51577"/>
    <w:rsid w:val="00A51612"/>
    <w:rsid w:val="00A519AF"/>
    <w:rsid w:val="00A51A71"/>
    <w:rsid w:val="00A51C7F"/>
    <w:rsid w:val="00A52A9E"/>
    <w:rsid w:val="00A53003"/>
    <w:rsid w:val="00A5345E"/>
    <w:rsid w:val="00A534DD"/>
    <w:rsid w:val="00A546B2"/>
    <w:rsid w:val="00A54C0A"/>
    <w:rsid w:val="00A55340"/>
    <w:rsid w:val="00A555CD"/>
    <w:rsid w:val="00A55C86"/>
    <w:rsid w:val="00A55E0A"/>
    <w:rsid w:val="00A5610A"/>
    <w:rsid w:val="00A5645D"/>
    <w:rsid w:val="00A572CD"/>
    <w:rsid w:val="00A57B3E"/>
    <w:rsid w:val="00A57CD1"/>
    <w:rsid w:val="00A57D7F"/>
    <w:rsid w:val="00A57FB4"/>
    <w:rsid w:val="00A60363"/>
    <w:rsid w:val="00A60857"/>
    <w:rsid w:val="00A6087F"/>
    <w:rsid w:val="00A60EDC"/>
    <w:rsid w:val="00A61063"/>
    <w:rsid w:val="00A61303"/>
    <w:rsid w:val="00A6130D"/>
    <w:rsid w:val="00A617DE"/>
    <w:rsid w:val="00A63160"/>
    <w:rsid w:val="00A643FF"/>
    <w:rsid w:val="00A64C7B"/>
    <w:rsid w:val="00A64DB8"/>
    <w:rsid w:val="00A65354"/>
    <w:rsid w:val="00A6604C"/>
    <w:rsid w:val="00A669B8"/>
    <w:rsid w:val="00A66C7E"/>
    <w:rsid w:val="00A67001"/>
    <w:rsid w:val="00A67645"/>
    <w:rsid w:val="00A67808"/>
    <w:rsid w:val="00A703EF"/>
    <w:rsid w:val="00A706A1"/>
    <w:rsid w:val="00A70BB7"/>
    <w:rsid w:val="00A70DAB"/>
    <w:rsid w:val="00A70F1F"/>
    <w:rsid w:val="00A718FF"/>
    <w:rsid w:val="00A719F4"/>
    <w:rsid w:val="00A72054"/>
    <w:rsid w:val="00A7245C"/>
    <w:rsid w:val="00A72741"/>
    <w:rsid w:val="00A737C9"/>
    <w:rsid w:val="00A73804"/>
    <w:rsid w:val="00A739F8"/>
    <w:rsid w:val="00A73B63"/>
    <w:rsid w:val="00A74236"/>
    <w:rsid w:val="00A7456F"/>
    <w:rsid w:val="00A745B8"/>
    <w:rsid w:val="00A746AE"/>
    <w:rsid w:val="00A74882"/>
    <w:rsid w:val="00A74961"/>
    <w:rsid w:val="00A74FA2"/>
    <w:rsid w:val="00A76053"/>
    <w:rsid w:val="00A76102"/>
    <w:rsid w:val="00A76310"/>
    <w:rsid w:val="00A765C5"/>
    <w:rsid w:val="00A7700C"/>
    <w:rsid w:val="00A774BC"/>
    <w:rsid w:val="00A7757A"/>
    <w:rsid w:val="00A77C9D"/>
    <w:rsid w:val="00A81135"/>
    <w:rsid w:val="00A8158D"/>
    <w:rsid w:val="00A816D0"/>
    <w:rsid w:val="00A81AEE"/>
    <w:rsid w:val="00A81D68"/>
    <w:rsid w:val="00A82570"/>
    <w:rsid w:val="00A8258A"/>
    <w:rsid w:val="00A82751"/>
    <w:rsid w:val="00A82B24"/>
    <w:rsid w:val="00A83682"/>
    <w:rsid w:val="00A83F63"/>
    <w:rsid w:val="00A84376"/>
    <w:rsid w:val="00A8447E"/>
    <w:rsid w:val="00A844FE"/>
    <w:rsid w:val="00A84C3D"/>
    <w:rsid w:val="00A84E02"/>
    <w:rsid w:val="00A84FC0"/>
    <w:rsid w:val="00A85B5A"/>
    <w:rsid w:val="00A85DBB"/>
    <w:rsid w:val="00A8623B"/>
    <w:rsid w:val="00A86B4F"/>
    <w:rsid w:val="00A872C1"/>
    <w:rsid w:val="00A876A8"/>
    <w:rsid w:val="00A90BE7"/>
    <w:rsid w:val="00A90D2B"/>
    <w:rsid w:val="00A913BB"/>
    <w:rsid w:val="00A9182F"/>
    <w:rsid w:val="00A91B6C"/>
    <w:rsid w:val="00A9209C"/>
    <w:rsid w:val="00A924BB"/>
    <w:rsid w:val="00A92BD1"/>
    <w:rsid w:val="00A92F0E"/>
    <w:rsid w:val="00A92F93"/>
    <w:rsid w:val="00A93454"/>
    <w:rsid w:val="00A93620"/>
    <w:rsid w:val="00A947D2"/>
    <w:rsid w:val="00A94865"/>
    <w:rsid w:val="00A94B21"/>
    <w:rsid w:val="00A9559E"/>
    <w:rsid w:val="00A9584D"/>
    <w:rsid w:val="00A95AD9"/>
    <w:rsid w:val="00A95C84"/>
    <w:rsid w:val="00A962E5"/>
    <w:rsid w:val="00A964DC"/>
    <w:rsid w:val="00A96D18"/>
    <w:rsid w:val="00A96E57"/>
    <w:rsid w:val="00A9719F"/>
    <w:rsid w:val="00A971BA"/>
    <w:rsid w:val="00A971FD"/>
    <w:rsid w:val="00A974A6"/>
    <w:rsid w:val="00A97AE6"/>
    <w:rsid w:val="00A97CE6"/>
    <w:rsid w:val="00A97D5D"/>
    <w:rsid w:val="00AA0654"/>
    <w:rsid w:val="00AA11D6"/>
    <w:rsid w:val="00AA1262"/>
    <w:rsid w:val="00AA126C"/>
    <w:rsid w:val="00AA1327"/>
    <w:rsid w:val="00AA170E"/>
    <w:rsid w:val="00AA1C44"/>
    <w:rsid w:val="00AA222E"/>
    <w:rsid w:val="00AA2A59"/>
    <w:rsid w:val="00AA3148"/>
    <w:rsid w:val="00AA3A70"/>
    <w:rsid w:val="00AA41C0"/>
    <w:rsid w:val="00AA43D4"/>
    <w:rsid w:val="00AA57BD"/>
    <w:rsid w:val="00AA5817"/>
    <w:rsid w:val="00AA5E5D"/>
    <w:rsid w:val="00AA6718"/>
    <w:rsid w:val="00AA67CA"/>
    <w:rsid w:val="00AA67E2"/>
    <w:rsid w:val="00AA6CE1"/>
    <w:rsid w:val="00AA77A8"/>
    <w:rsid w:val="00AA7881"/>
    <w:rsid w:val="00AA7CC3"/>
    <w:rsid w:val="00AA7CFF"/>
    <w:rsid w:val="00AA7DA4"/>
    <w:rsid w:val="00AB02CD"/>
    <w:rsid w:val="00AB15E7"/>
    <w:rsid w:val="00AB16F2"/>
    <w:rsid w:val="00AB1C1F"/>
    <w:rsid w:val="00AB1ED5"/>
    <w:rsid w:val="00AB2F28"/>
    <w:rsid w:val="00AB31A4"/>
    <w:rsid w:val="00AB3BD1"/>
    <w:rsid w:val="00AB3E96"/>
    <w:rsid w:val="00AB3F43"/>
    <w:rsid w:val="00AB4AFA"/>
    <w:rsid w:val="00AB50DD"/>
    <w:rsid w:val="00AB5183"/>
    <w:rsid w:val="00AB51CF"/>
    <w:rsid w:val="00AB58E8"/>
    <w:rsid w:val="00AB59A9"/>
    <w:rsid w:val="00AB5A4C"/>
    <w:rsid w:val="00AB6033"/>
    <w:rsid w:val="00AB7908"/>
    <w:rsid w:val="00AB7980"/>
    <w:rsid w:val="00AB7B4E"/>
    <w:rsid w:val="00AC0210"/>
    <w:rsid w:val="00AC04DB"/>
    <w:rsid w:val="00AC1920"/>
    <w:rsid w:val="00AC1B36"/>
    <w:rsid w:val="00AC25E3"/>
    <w:rsid w:val="00AC2984"/>
    <w:rsid w:val="00AC2EC8"/>
    <w:rsid w:val="00AC335A"/>
    <w:rsid w:val="00AC3702"/>
    <w:rsid w:val="00AC3C94"/>
    <w:rsid w:val="00AC41E9"/>
    <w:rsid w:val="00AC448F"/>
    <w:rsid w:val="00AC45F9"/>
    <w:rsid w:val="00AC4A6A"/>
    <w:rsid w:val="00AC4EA1"/>
    <w:rsid w:val="00AC4EB8"/>
    <w:rsid w:val="00AC50FF"/>
    <w:rsid w:val="00AC54CA"/>
    <w:rsid w:val="00AC5656"/>
    <w:rsid w:val="00AC5E61"/>
    <w:rsid w:val="00AC7433"/>
    <w:rsid w:val="00AC7B5D"/>
    <w:rsid w:val="00AD0991"/>
    <w:rsid w:val="00AD09F0"/>
    <w:rsid w:val="00AD0D8E"/>
    <w:rsid w:val="00AD13A1"/>
    <w:rsid w:val="00AD1948"/>
    <w:rsid w:val="00AD209C"/>
    <w:rsid w:val="00AD22A8"/>
    <w:rsid w:val="00AD22C8"/>
    <w:rsid w:val="00AD2DA8"/>
    <w:rsid w:val="00AD31B4"/>
    <w:rsid w:val="00AD35C5"/>
    <w:rsid w:val="00AD3ABA"/>
    <w:rsid w:val="00AD3F45"/>
    <w:rsid w:val="00AD3FBC"/>
    <w:rsid w:val="00AD4379"/>
    <w:rsid w:val="00AD544D"/>
    <w:rsid w:val="00AD5812"/>
    <w:rsid w:val="00AD5ECE"/>
    <w:rsid w:val="00AD5FFE"/>
    <w:rsid w:val="00AD67C7"/>
    <w:rsid w:val="00AD762D"/>
    <w:rsid w:val="00AD7BDD"/>
    <w:rsid w:val="00AE075A"/>
    <w:rsid w:val="00AE0BA0"/>
    <w:rsid w:val="00AE0BBB"/>
    <w:rsid w:val="00AE1484"/>
    <w:rsid w:val="00AE1BD3"/>
    <w:rsid w:val="00AE1C3C"/>
    <w:rsid w:val="00AE1CA8"/>
    <w:rsid w:val="00AE1F00"/>
    <w:rsid w:val="00AE235C"/>
    <w:rsid w:val="00AE25CB"/>
    <w:rsid w:val="00AE2732"/>
    <w:rsid w:val="00AE2781"/>
    <w:rsid w:val="00AE298E"/>
    <w:rsid w:val="00AE2B07"/>
    <w:rsid w:val="00AE2CE6"/>
    <w:rsid w:val="00AE2DB1"/>
    <w:rsid w:val="00AE2DD1"/>
    <w:rsid w:val="00AE31ED"/>
    <w:rsid w:val="00AE45FA"/>
    <w:rsid w:val="00AE48E5"/>
    <w:rsid w:val="00AE4B43"/>
    <w:rsid w:val="00AE58A6"/>
    <w:rsid w:val="00AE5962"/>
    <w:rsid w:val="00AE5C72"/>
    <w:rsid w:val="00AE61AA"/>
    <w:rsid w:val="00AE64DB"/>
    <w:rsid w:val="00AE6C6F"/>
    <w:rsid w:val="00AE6D80"/>
    <w:rsid w:val="00AE6EB6"/>
    <w:rsid w:val="00AE7A72"/>
    <w:rsid w:val="00AF1521"/>
    <w:rsid w:val="00AF1606"/>
    <w:rsid w:val="00AF17C9"/>
    <w:rsid w:val="00AF22BA"/>
    <w:rsid w:val="00AF30FD"/>
    <w:rsid w:val="00AF3346"/>
    <w:rsid w:val="00AF3B3F"/>
    <w:rsid w:val="00AF3DD1"/>
    <w:rsid w:val="00AF3EBA"/>
    <w:rsid w:val="00AF425F"/>
    <w:rsid w:val="00AF4C0E"/>
    <w:rsid w:val="00AF5D6D"/>
    <w:rsid w:val="00AF5D73"/>
    <w:rsid w:val="00AF660F"/>
    <w:rsid w:val="00AF6917"/>
    <w:rsid w:val="00AF69FF"/>
    <w:rsid w:val="00AF6C4D"/>
    <w:rsid w:val="00AF6C9F"/>
    <w:rsid w:val="00AF70EF"/>
    <w:rsid w:val="00AF71E8"/>
    <w:rsid w:val="00AF7393"/>
    <w:rsid w:val="00AF7EC0"/>
    <w:rsid w:val="00AF7F33"/>
    <w:rsid w:val="00AF7F43"/>
    <w:rsid w:val="00B01BEC"/>
    <w:rsid w:val="00B01BF8"/>
    <w:rsid w:val="00B025D2"/>
    <w:rsid w:val="00B02617"/>
    <w:rsid w:val="00B02785"/>
    <w:rsid w:val="00B02BFC"/>
    <w:rsid w:val="00B0365D"/>
    <w:rsid w:val="00B03D58"/>
    <w:rsid w:val="00B03E15"/>
    <w:rsid w:val="00B03F2F"/>
    <w:rsid w:val="00B0436C"/>
    <w:rsid w:val="00B047BD"/>
    <w:rsid w:val="00B05B5D"/>
    <w:rsid w:val="00B05F3A"/>
    <w:rsid w:val="00B064FC"/>
    <w:rsid w:val="00B0653A"/>
    <w:rsid w:val="00B069F7"/>
    <w:rsid w:val="00B06A12"/>
    <w:rsid w:val="00B0732F"/>
    <w:rsid w:val="00B07BEE"/>
    <w:rsid w:val="00B1101D"/>
    <w:rsid w:val="00B115C7"/>
    <w:rsid w:val="00B12392"/>
    <w:rsid w:val="00B126B5"/>
    <w:rsid w:val="00B14383"/>
    <w:rsid w:val="00B14483"/>
    <w:rsid w:val="00B148C0"/>
    <w:rsid w:val="00B14FC7"/>
    <w:rsid w:val="00B15D04"/>
    <w:rsid w:val="00B16281"/>
    <w:rsid w:val="00B167BE"/>
    <w:rsid w:val="00B167FE"/>
    <w:rsid w:val="00B16985"/>
    <w:rsid w:val="00B16B8A"/>
    <w:rsid w:val="00B170D3"/>
    <w:rsid w:val="00B17779"/>
    <w:rsid w:val="00B207DD"/>
    <w:rsid w:val="00B20874"/>
    <w:rsid w:val="00B208D3"/>
    <w:rsid w:val="00B20BFF"/>
    <w:rsid w:val="00B21334"/>
    <w:rsid w:val="00B2141C"/>
    <w:rsid w:val="00B216DF"/>
    <w:rsid w:val="00B21E73"/>
    <w:rsid w:val="00B229F5"/>
    <w:rsid w:val="00B22ED4"/>
    <w:rsid w:val="00B235CB"/>
    <w:rsid w:val="00B240B9"/>
    <w:rsid w:val="00B241A4"/>
    <w:rsid w:val="00B24778"/>
    <w:rsid w:val="00B24B41"/>
    <w:rsid w:val="00B24F30"/>
    <w:rsid w:val="00B2556F"/>
    <w:rsid w:val="00B25D0E"/>
    <w:rsid w:val="00B25EB4"/>
    <w:rsid w:val="00B264FD"/>
    <w:rsid w:val="00B2669C"/>
    <w:rsid w:val="00B26B1D"/>
    <w:rsid w:val="00B2715F"/>
    <w:rsid w:val="00B271EA"/>
    <w:rsid w:val="00B27BB4"/>
    <w:rsid w:val="00B27DF1"/>
    <w:rsid w:val="00B3054F"/>
    <w:rsid w:val="00B30A6C"/>
    <w:rsid w:val="00B31024"/>
    <w:rsid w:val="00B311BC"/>
    <w:rsid w:val="00B31372"/>
    <w:rsid w:val="00B31634"/>
    <w:rsid w:val="00B3176A"/>
    <w:rsid w:val="00B3260D"/>
    <w:rsid w:val="00B32827"/>
    <w:rsid w:val="00B32CA9"/>
    <w:rsid w:val="00B333A1"/>
    <w:rsid w:val="00B33546"/>
    <w:rsid w:val="00B33C61"/>
    <w:rsid w:val="00B33CC0"/>
    <w:rsid w:val="00B33F80"/>
    <w:rsid w:val="00B34011"/>
    <w:rsid w:val="00B34C88"/>
    <w:rsid w:val="00B350A0"/>
    <w:rsid w:val="00B353A4"/>
    <w:rsid w:val="00B35EBD"/>
    <w:rsid w:val="00B3615A"/>
    <w:rsid w:val="00B369A9"/>
    <w:rsid w:val="00B37766"/>
    <w:rsid w:val="00B40796"/>
    <w:rsid w:val="00B40A5E"/>
    <w:rsid w:val="00B40D18"/>
    <w:rsid w:val="00B42122"/>
    <w:rsid w:val="00B43097"/>
    <w:rsid w:val="00B4326E"/>
    <w:rsid w:val="00B435BF"/>
    <w:rsid w:val="00B43639"/>
    <w:rsid w:val="00B43759"/>
    <w:rsid w:val="00B43E63"/>
    <w:rsid w:val="00B44079"/>
    <w:rsid w:val="00B444C8"/>
    <w:rsid w:val="00B44821"/>
    <w:rsid w:val="00B45C01"/>
    <w:rsid w:val="00B45E74"/>
    <w:rsid w:val="00B4657F"/>
    <w:rsid w:val="00B466FF"/>
    <w:rsid w:val="00B46751"/>
    <w:rsid w:val="00B46999"/>
    <w:rsid w:val="00B50504"/>
    <w:rsid w:val="00B5096F"/>
    <w:rsid w:val="00B50E67"/>
    <w:rsid w:val="00B511BC"/>
    <w:rsid w:val="00B515A2"/>
    <w:rsid w:val="00B51FF2"/>
    <w:rsid w:val="00B5213A"/>
    <w:rsid w:val="00B524B2"/>
    <w:rsid w:val="00B5291E"/>
    <w:rsid w:val="00B52DB0"/>
    <w:rsid w:val="00B52FC1"/>
    <w:rsid w:val="00B5322D"/>
    <w:rsid w:val="00B53B42"/>
    <w:rsid w:val="00B53DF9"/>
    <w:rsid w:val="00B540B6"/>
    <w:rsid w:val="00B54D1A"/>
    <w:rsid w:val="00B54EDA"/>
    <w:rsid w:val="00B5518B"/>
    <w:rsid w:val="00B558B3"/>
    <w:rsid w:val="00B558FA"/>
    <w:rsid w:val="00B55BE9"/>
    <w:rsid w:val="00B562CD"/>
    <w:rsid w:val="00B56870"/>
    <w:rsid w:val="00B57096"/>
    <w:rsid w:val="00B574A6"/>
    <w:rsid w:val="00B57B4F"/>
    <w:rsid w:val="00B6001A"/>
    <w:rsid w:val="00B60BAD"/>
    <w:rsid w:val="00B60F8F"/>
    <w:rsid w:val="00B610A4"/>
    <w:rsid w:val="00B61BA6"/>
    <w:rsid w:val="00B6314B"/>
    <w:rsid w:val="00B632FF"/>
    <w:rsid w:val="00B63340"/>
    <w:rsid w:val="00B6361C"/>
    <w:rsid w:val="00B63712"/>
    <w:rsid w:val="00B6386D"/>
    <w:rsid w:val="00B649FF"/>
    <w:rsid w:val="00B65315"/>
    <w:rsid w:val="00B65481"/>
    <w:rsid w:val="00B655A8"/>
    <w:rsid w:val="00B659CE"/>
    <w:rsid w:val="00B66028"/>
    <w:rsid w:val="00B662DC"/>
    <w:rsid w:val="00B66C5E"/>
    <w:rsid w:val="00B702BB"/>
    <w:rsid w:val="00B70388"/>
    <w:rsid w:val="00B70873"/>
    <w:rsid w:val="00B70BC2"/>
    <w:rsid w:val="00B70FDB"/>
    <w:rsid w:val="00B71ACE"/>
    <w:rsid w:val="00B71E39"/>
    <w:rsid w:val="00B7251F"/>
    <w:rsid w:val="00B726F1"/>
    <w:rsid w:val="00B72CC6"/>
    <w:rsid w:val="00B736C5"/>
    <w:rsid w:val="00B73A44"/>
    <w:rsid w:val="00B741F2"/>
    <w:rsid w:val="00B74F9B"/>
    <w:rsid w:val="00B75989"/>
    <w:rsid w:val="00B76929"/>
    <w:rsid w:val="00B77B34"/>
    <w:rsid w:val="00B8000B"/>
    <w:rsid w:val="00B807B7"/>
    <w:rsid w:val="00B80F58"/>
    <w:rsid w:val="00B81403"/>
    <w:rsid w:val="00B81E96"/>
    <w:rsid w:val="00B82070"/>
    <w:rsid w:val="00B82343"/>
    <w:rsid w:val="00B8284E"/>
    <w:rsid w:val="00B831ED"/>
    <w:rsid w:val="00B8474D"/>
    <w:rsid w:val="00B8591B"/>
    <w:rsid w:val="00B85D33"/>
    <w:rsid w:val="00B86008"/>
    <w:rsid w:val="00B87209"/>
    <w:rsid w:val="00B873E7"/>
    <w:rsid w:val="00B8759D"/>
    <w:rsid w:val="00B875D8"/>
    <w:rsid w:val="00B901D0"/>
    <w:rsid w:val="00B90A18"/>
    <w:rsid w:val="00B90F98"/>
    <w:rsid w:val="00B91435"/>
    <w:rsid w:val="00B91E98"/>
    <w:rsid w:val="00B922E5"/>
    <w:rsid w:val="00B926FC"/>
    <w:rsid w:val="00B928FA"/>
    <w:rsid w:val="00B92B31"/>
    <w:rsid w:val="00B93C93"/>
    <w:rsid w:val="00B94226"/>
    <w:rsid w:val="00B9643B"/>
    <w:rsid w:val="00B9691B"/>
    <w:rsid w:val="00B96BAB"/>
    <w:rsid w:val="00B96BCE"/>
    <w:rsid w:val="00B97A84"/>
    <w:rsid w:val="00BA0503"/>
    <w:rsid w:val="00BA0B45"/>
    <w:rsid w:val="00BA179E"/>
    <w:rsid w:val="00BA1801"/>
    <w:rsid w:val="00BA1ABD"/>
    <w:rsid w:val="00BA2354"/>
    <w:rsid w:val="00BA2D6B"/>
    <w:rsid w:val="00BA3192"/>
    <w:rsid w:val="00BA345C"/>
    <w:rsid w:val="00BA3818"/>
    <w:rsid w:val="00BA3B22"/>
    <w:rsid w:val="00BA4139"/>
    <w:rsid w:val="00BA4763"/>
    <w:rsid w:val="00BA524A"/>
    <w:rsid w:val="00BA5DC3"/>
    <w:rsid w:val="00BA60BC"/>
    <w:rsid w:val="00BA6468"/>
    <w:rsid w:val="00BA69BB"/>
    <w:rsid w:val="00BA7455"/>
    <w:rsid w:val="00BA74C6"/>
    <w:rsid w:val="00BB02B7"/>
    <w:rsid w:val="00BB0900"/>
    <w:rsid w:val="00BB0C50"/>
    <w:rsid w:val="00BB0DC7"/>
    <w:rsid w:val="00BB1301"/>
    <w:rsid w:val="00BB14CE"/>
    <w:rsid w:val="00BB17AD"/>
    <w:rsid w:val="00BB1ADD"/>
    <w:rsid w:val="00BB2137"/>
    <w:rsid w:val="00BB2751"/>
    <w:rsid w:val="00BB2C8F"/>
    <w:rsid w:val="00BB30A4"/>
    <w:rsid w:val="00BB37F8"/>
    <w:rsid w:val="00BB3A1F"/>
    <w:rsid w:val="00BB3C46"/>
    <w:rsid w:val="00BB4151"/>
    <w:rsid w:val="00BB439C"/>
    <w:rsid w:val="00BB4456"/>
    <w:rsid w:val="00BB5332"/>
    <w:rsid w:val="00BB56F1"/>
    <w:rsid w:val="00BB5E5F"/>
    <w:rsid w:val="00BB604F"/>
    <w:rsid w:val="00BB63C6"/>
    <w:rsid w:val="00BB7D25"/>
    <w:rsid w:val="00BC0101"/>
    <w:rsid w:val="00BC03F3"/>
    <w:rsid w:val="00BC05E8"/>
    <w:rsid w:val="00BC0962"/>
    <w:rsid w:val="00BC0C10"/>
    <w:rsid w:val="00BC0D03"/>
    <w:rsid w:val="00BC0F6C"/>
    <w:rsid w:val="00BC19C0"/>
    <w:rsid w:val="00BC1CA9"/>
    <w:rsid w:val="00BC202A"/>
    <w:rsid w:val="00BC23D0"/>
    <w:rsid w:val="00BC2519"/>
    <w:rsid w:val="00BC27EE"/>
    <w:rsid w:val="00BC2BF6"/>
    <w:rsid w:val="00BC2CAF"/>
    <w:rsid w:val="00BC2DF3"/>
    <w:rsid w:val="00BC3044"/>
    <w:rsid w:val="00BC34D0"/>
    <w:rsid w:val="00BC393A"/>
    <w:rsid w:val="00BC4FD7"/>
    <w:rsid w:val="00BC5032"/>
    <w:rsid w:val="00BC51F1"/>
    <w:rsid w:val="00BC5328"/>
    <w:rsid w:val="00BC558A"/>
    <w:rsid w:val="00BC59A3"/>
    <w:rsid w:val="00BC5E74"/>
    <w:rsid w:val="00BC5F64"/>
    <w:rsid w:val="00BC6613"/>
    <w:rsid w:val="00BC70B5"/>
    <w:rsid w:val="00BC767E"/>
    <w:rsid w:val="00BC7785"/>
    <w:rsid w:val="00BC799D"/>
    <w:rsid w:val="00BC79A6"/>
    <w:rsid w:val="00BC7B8B"/>
    <w:rsid w:val="00BD09D2"/>
    <w:rsid w:val="00BD0E7C"/>
    <w:rsid w:val="00BD0F71"/>
    <w:rsid w:val="00BD1573"/>
    <w:rsid w:val="00BD1970"/>
    <w:rsid w:val="00BD20E8"/>
    <w:rsid w:val="00BD22E2"/>
    <w:rsid w:val="00BD2553"/>
    <w:rsid w:val="00BD25EC"/>
    <w:rsid w:val="00BD2B8F"/>
    <w:rsid w:val="00BD312B"/>
    <w:rsid w:val="00BD3756"/>
    <w:rsid w:val="00BD3A44"/>
    <w:rsid w:val="00BD472D"/>
    <w:rsid w:val="00BD4873"/>
    <w:rsid w:val="00BD496E"/>
    <w:rsid w:val="00BD5102"/>
    <w:rsid w:val="00BD5BCA"/>
    <w:rsid w:val="00BD64E1"/>
    <w:rsid w:val="00BD7B39"/>
    <w:rsid w:val="00BD7E62"/>
    <w:rsid w:val="00BE0BAC"/>
    <w:rsid w:val="00BE0C07"/>
    <w:rsid w:val="00BE1A5A"/>
    <w:rsid w:val="00BE1FFF"/>
    <w:rsid w:val="00BE256F"/>
    <w:rsid w:val="00BE2828"/>
    <w:rsid w:val="00BE2932"/>
    <w:rsid w:val="00BE2B0A"/>
    <w:rsid w:val="00BE2CC4"/>
    <w:rsid w:val="00BE330A"/>
    <w:rsid w:val="00BE356A"/>
    <w:rsid w:val="00BE507E"/>
    <w:rsid w:val="00BE57F3"/>
    <w:rsid w:val="00BE5D8A"/>
    <w:rsid w:val="00BE608F"/>
    <w:rsid w:val="00BE716D"/>
    <w:rsid w:val="00BE78EB"/>
    <w:rsid w:val="00BE7C3F"/>
    <w:rsid w:val="00BE7F17"/>
    <w:rsid w:val="00BE7FD8"/>
    <w:rsid w:val="00BF0D74"/>
    <w:rsid w:val="00BF126A"/>
    <w:rsid w:val="00BF16CD"/>
    <w:rsid w:val="00BF1DC8"/>
    <w:rsid w:val="00BF207B"/>
    <w:rsid w:val="00BF21C4"/>
    <w:rsid w:val="00BF246A"/>
    <w:rsid w:val="00BF301B"/>
    <w:rsid w:val="00BF36B9"/>
    <w:rsid w:val="00BF3C77"/>
    <w:rsid w:val="00BF3DBA"/>
    <w:rsid w:val="00BF51D4"/>
    <w:rsid w:val="00BF5494"/>
    <w:rsid w:val="00BF54C1"/>
    <w:rsid w:val="00BF5CAE"/>
    <w:rsid w:val="00BF5EE8"/>
    <w:rsid w:val="00BF600F"/>
    <w:rsid w:val="00BF66A4"/>
    <w:rsid w:val="00BF6944"/>
    <w:rsid w:val="00BF6A94"/>
    <w:rsid w:val="00BF7149"/>
    <w:rsid w:val="00BF73B3"/>
    <w:rsid w:val="00BF7AB3"/>
    <w:rsid w:val="00BF7D91"/>
    <w:rsid w:val="00C00D79"/>
    <w:rsid w:val="00C01033"/>
    <w:rsid w:val="00C01039"/>
    <w:rsid w:val="00C0156F"/>
    <w:rsid w:val="00C01BAC"/>
    <w:rsid w:val="00C0236F"/>
    <w:rsid w:val="00C02511"/>
    <w:rsid w:val="00C02871"/>
    <w:rsid w:val="00C03353"/>
    <w:rsid w:val="00C0348B"/>
    <w:rsid w:val="00C03822"/>
    <w:rsid w:val="00C03BC6"/>
    <w:rsid w:val="00C04422"/>
    <w:rsid w:val="00C04DCE"/>
    <w:rsid w:val="00C05535"/>
    <w:rsid w:val="00C05B11"/>
    <w:rsid w:val="00C05C7A"/>
    <w:rsid w:val="00C06456"/>
    <w:rsid w:val="00C06D34"/>
    <w:rsid w:val="00C07124"/>
    <w:rsid w:val="00C1025D"/>
    <w:rsid w:val="00C1070B"/>
    <w:rsid w:val="00C107BF"/>
    <w:rsid w:val="00C10B69"/>
    <w:rsid w:val="00C11107"/>
    <w:rsid w:val="00C11C13"/>
    <w:rsid w:val="00C122D6"/>
    <w:rsid w:val="00C12513"/>
    <w:rsid w:val="00C126B7"/>
    <w:rsid w:val="00C12830"/>
    <w:rsid w:val="00C12FC5"/>
    <w:rsid w:val="00C136FC"/>
    <w:rsid w:val="00C1378E"/>
    <w:rsid w:val="00C137F5"/>
    <w:rsid w:val="00C13D7C"/>
    <w:rsid w:val="00C14C14"/>
    <w:rsid w:val="00C14C9D"/>
    <w:rsid w:val="00C15329"/>
    <w:rsid w:val="00C154A8"/>
    <w:rsid w:val="00C15A4B"/>
    <w:rsid w:val="00C15AC1"/>
    <w:rsid w:val="00C163E2"/>
    <w:rsid w:val="00C16E6F"/>
    <w:rsid w:val="00C176DC"/>
    <w:rsid w:val="00C17E0A"/>
    <w:rsid w:val="00C17E96"/>
    <w:rsid w:val="00C200FB"/>
    <w:rsid w:val="00C201F6"/>
    <w:rsid w:val="00C2083F"/>
    <w:rsid w:val="00C2149E"/>
    <w:rsid w:val="00C22431"/>
    <w:rsid w:val="00C22434"/>
    <w:rsid w:val="00C22679"/>
    <w:rsid w:val="00C24528"/>
    <w:rsid w:val="00C24558"/>
    <w:rsid w:val="00C24C73"/>
    <w:rsid w:val="00C25902"/>
    <w:rsid w:val="00C26152"/>
    <w:rsid w:val="00C26FA9"/>
    <w:rsid w:val="00C277FA"/>
    <w:rsid w:val="00C27CA6"/>
    <w:rsid w:val="00C3024F"/>
    <w:rsid w:val="00C30BA3"/>
    <w:rsid w:val="00C31696"/>
    <w:rsid w:val="00C317DD"/>
    <w:rsid w:val="00C31A12"/>
    <w:rsid w:val="00C3212E"/>
    <w:rsid w:val="00C34608"/>
    <w:rsid w:val="00C34802"/>
    <w:rsid w:val="00C34C12"/>
    <w:rsid w:val="00C34F3A"/>
    <w:rsid w:val="00C35EB4"/>
    <w:rsid w:val="00C35FFA"/>
    <w:rsid w:val="00C36359"/>
    <w:rsid w:val="00C36904"/>
    <w:rsid w:val="00C3778E"/>
    <w:rsid w:val="00C378AF"/>
    <w:rsid w:val="00C40177"/>
    <w:rsid w:val="00C41098"/>
    <w:rsid w:val="00C41C38"/>
    <w:rsid w:val="00C4221C"/>
    <w:rsid w:val="00C42557"/>
    <w:rsid w:val="00C42B58"/>
    <w:rsid w:val="00C42FF4"/>
    <w:rsid w:val="00C433AE"/>
    <w:rsid w:val="00C43418"/>
    <w:rsid w:val="00C434C0"/>
    <w:rsid w:val="00C43604"/>
    <w:rsid w:val="00C4361F"/>
    <w:rsid w:val="00C45386"/>
    <w:rsid w:val="00C453E7"/>
    <w:rsid w:val="00C45A3F"/>
    <w:rsid w:val="00C45E38"/>
    <w:rsid w:val="00C46228"/>
    <w:rsid w:val="00C46A90"/>
    <w:rsid w:val="00C46CAE"/>
    <w:rsid w:val="00C4747E"/>
    <w:rsid w:val="00C47B3F"/>
    <w:rsid w:val="00C50A25"/>
    <w:rsid w:val="00C50BF9"/>
    <w:rsid w:val="00C51308"/>
    <w:rsid w:val="00C515B3"/>
    <w:rsid w:val="00C52049"/>
    <w:rsid w:val="00C52C13"/>
    <w:rsid w:val="00C5362F"/>
    <w:rsid w:val="00C53D00"/>
    <w:rsid w:val="00C5414B"/>
    <w:rsid w:val="00C54DB0"/>
    <w:rsid w:val="00C55665"/>
    <w:rsid w:val="00C55F85"/>
    <w:rsid w:val="00C56CF4"/>
    <w:rsid w:val="00C570B3"/>
    <w:rsid w:val="00C578D2"/>
    <w:rsid w:val="00C60BC5"/>
    <w:rsid w:val="00C60C23"/>
    <w:rsid w:val="00C60C41"/>
    <w:rsid w:val="00C610E0"/>
    <w:rsid w:val="00C61184"/>
    <w:rsid w:val="00C61B4D"/>
    <w:rsid w:val="00C62DF9"/>
    <w:rsid w:val="00C63124"/>
    <w:rsid w:val="00C63F21"/>
    <w:rsid w:val="00C64095"/>
    <w:rsid w:val="00C64525"/>
    <w:rsid w:val="00C64546"/>
    <w:rsid w:val="00C648AC"/>
    <w:rsid w:val="00C657F6"/>
    <w:rsid w:val="00C65C6A"/>
    <w:rsid w:val="00C660CB"/>
    <w:rsid w:val="00C664A6"/>
    <w:rsid w:val="00C66615"/>
    <w:rsid w:val="00C66626"/>
    <w:rsid w:val="00C67390"/>
    <w:rsid w:val="00C710F1"/>
    <w:rsid w:val="00C7263C"/>
    <w:rsid w:val="00C733C1"/>
    <w:rsid w:val="00C73894"/>
    <w:rsid w:val="00C738A9"/>
    <w:rsid w:val="00C74728"/>
    <w:rsid w:val="00C74B22"/>
    <w:rsid w:val="00C750E4"/>
    <w:rsid w:val="00C75299"/>
    <w:rsid w:val="00C75701"/>
    <w:rsid w:val="00C7682B"/>
    <w:rsid w:val="00C76A9B"/>
    <w:rsid w:val="00C76B93"/>
    <w:rsid w:val="00C77634"/>
    <w:rsid w:val="00C77DEF"/>
    <w:rsid w:val="00C80174"/>
    <w:rsid w:val="00C805F5"/>
    <w:rsid w:val="00C80981"/>
    <w:rsid w:val="00C80A9D"/>
    <w:rsid w:val="00C80BA1"/>
    <w:rsid w:val="00C80BE3"/>
    <w:rsid w:val="00C80EAD"/>
    <w:rsid w:val="00C80EE4"/>
    <w:rsid w:val="00C812BC"/>
    <w:rsid w:val="00C814AC"/>
    <w:rsid w:val="00C83753"/>
    <w:rsid w:val="00C83762"/>
    <w:rsid w:val="00C83CA4"/>
    <w:rsid w:val="00C83E54"/>
    <w:rsid w:val="00C83EC0"/>
    <w:rsid w:val="00C8453E"/>
    <w:rsid w:val="00C845DE"/>
    <w:rsid w:val="00C847AA"/>
    <w:rsid w:val="00C84CCC"/>
    <w:rsid w:val="00C84CCF"/>
    <w:rsid w:val="00C84E4B"/>
    <w:rsid w:val="00C856F7"/>
    <w:rsid w:val="00C86429"/>
    <w:rsid w:val="00C86D06"/>
    <w:rsid w:val="00C87208"/>
    <w:rsid w:val="00C8744D"/>
    <w:rsid w:val="00C87B48"/>
    <w:rsid w:val="00C87EF3"/>
    <w:rsid w:val="00C90290"/>
    <w:rsid w:val="00C90C57"/>
    <w:rsid w:val="00C91164"/>
    <w:rsid w:val="00C91B76"/>
    <w:rsid w:val="00C91BA4"/>
    <w:rsid w:val="00C91EAA"/>
    <w:rsid w:val="00C92280"/>
    <w:rsid w:val="00C923C6"/>
    <w:rsid w:val="00C925C5"/>
    <w:rsid w:val="00C92720"/>
    <w:rsid w:val="00C92EFB"/>
    <w:rsid w:val="00C92F32"/>
    <w:rsid w:val="00C92F86"/>
    <w:rsid w:val="00C93857"/>
    <w:rsid w:val="00C93E98"/>
    <w:rsid w:val="00C941ED"/>
    <w:rsid w:val="00C948FD"/>
    <w:rsid w:val="00C9791E"/>
    <w:rsid w:val="00CA0745"/>
    <w:rsid w:val="00CA086E"/>
    <w:rsid w:val="00CA08AB"/>
    <w:rsid w:val="00CA0F83"/>
    <w:rsid w:val="00CA0FFC"/>
    <w:rsid w:val="00CA10C8"/>
    <w:rsid w:val="00CA1995"/>
    <w:rsid w:val="00CA1CFE"/>
    <w:rsid w:val="00CA1DF0"/>
    <w:rsid w:val="00CA21B0"/>
    <w:rsid w:val="00CA3262"/>
    <w:rsid w:val="00CA34AC"/>
    <w:rsid w:val="00CA3EEB"/>
    <w:rsid w:val="00CA4128"/>
    <w:rsid w:val="00CA4D23"/>
    <w:rsid w:val="00CA54A8"/>
    <w:rsid w:val="00CA5B19"/>
    <w:rsid w:val="00CA5BF2"/>
    <w:rsid w:val="00CA606C"/>
    <w:rsid w:val="00CA688E"/>
    <w:rsid w:val="00CA6A05"/>
    <w:rsid w:val="00CA7003"/>
    <w:rsid w:val="00CA7BAE"/>
    <w:rsid w:val="00CA7F02"/>
    <w:rsid w:val="00CB13D4"/>
    <w:rsid w:val="00CB15A3"/>
    <w:rsid w:val="00CB22B1"/>
    <w:rsid w:val="00CB2D01"/>
    <w:rsid w:val="00CB49E4"/>
    <w:rsid w:val="00CB4F02"/>
    <w:rsid w:val="00CB57CB"/>
    <w:rsid w:val="00CB5CBA"/>
    <w:rsid w:val="00CB5F31"/>
    <w:rsid w:val="00CB600D"/>
    <w:rsid w:val="00CB622D"/>
    <w:rsid w:val="00CB6559"/>
    <w:rsid w:val="00CB6697"/>
    <w:rsid w:val="00CB79DB"/>
    <w:rsid w:val="00CC092F"/>
    <w:rsid w:val="00CC0EA2"/>
    <w:rsid w:val="00CC1207"/>
    <w:rsid w:val="00CC14A5"/>
    <w:rsid w:val="00CC20D5"/>
    <w:rsid w:val="00CC2796"/>
    <w:rsid w:val="00CC2875"/>
    <w:rsid w:val="00CC28AD"/>
    <w:rsid w:val="00CC29B1"/>
    <w:rsid w:val="00CC2A04"/>
    <w:rsid w:val="00CC2CB6"/>
    <w:rsid w:val="00CC2D92"/>
    <w:rsid w:val="00CC4307"/>
    <w:rsid w:val="00CC44F7"/>
    <w:rsid w:val="00CC5234"/>
    <w:rsid w:val="00CC5712"/>
    <w:rsid w:val="00CC6B1F"/>
    <w:rsid w:val="00CC714F"/>
    <w:rsid w:val="00CC716C"/>
    <w:rsid w:val="00CC7355"/>
    <w:rsid w:val="00CC77FF"/>
    <w:rsid w:val="00CC79B4"/>
    <w:rsid w:val="00CD011E"/>
    <w:rsid w:val="00CD02B7"/>
    <w:rsid w:val="00CD0573"/>
    <w:rsid w:val="00CD0BC1"/>
    <w:rsid w:val="00CD0E7E"/>
    <w:rsid w:val="00CD0E9E"/>
    <w:rsid w:val="00CD1279"/>
    <w:rsid w:val="00CD168B"/>
    <w:rsid w:val="00CD18A8"/>
    <w:rsid w:val="00CD1C14"/>
    <w:rsid w:val="00CD217A"/>
    <w:rsid w:val="00CD25CA"/>
    <w:rsid w:val="00CD2EAD"/>
    <w:rsid w:val="00CD2EC3"/>
    <w:rsid w:val="00CD2EE1"/>
    <w:rsid w:val="00CD462C"/>
    <w:rsid w:val="00CD4A81"/>
    <w:rsid w:val="00CD4FC5"/>
    <w:rsid w:val="00CD64CB"/>
    <w:rsid w:val="00CD672F"/>
    <w:rsid w:val="00CD68AA"/>
    <w:rsid w:val="00CD6F68"/>
    <w:rsid w:val="00CD7C14"/>
    <w:rsid w:val="00CE0860"/>
    <w:rsid w:val="00CE1162"/>
    <w:rsid w:val="00CE1A16"/>
    <w:rsid w:val="00CE1FC9"/>
    <w:rsid w:val="00CE2E41"/>
    <w:rsid w:val="00CE4D96"/>
    <w:rsid w:val="00CE4EC7"/>
    <w:rsid w:val="00CE54D6"/>
    <w:rsid w:val="00CE5712"/>
    <w:rsid w:val="00CE6076"/>
    <w:rsid w:val="00CE61C4"/>
    <w:rsid w:val="00CE682B"/>
    <w:rsid w:val="00CE6965"/>
    <w:rsid w:val="00CE6FC6"/>
    <w:rsid w:val="00CE728E"/>
    <w:rsid w:val="00CE73D7"/>
    <w:rsid w:val="00CF0032"/>
    <w:rsid w:val="00CF05FA"/>
    <w:rsid w:val="00CF0FF2"/>
    <w:rsid w:val="00CF1528"/>
    <w:rsid w:val="00CF249F"/>
    <w:rsid w:val="00CF309B"/>
    <w:rsid w:val="00CF3E36"/>
    <w:rsid w:val="00CF455F"/>
    <w:rsid w:val="00CF45B3"/>
    <w:rsid w:val="00CF548B"/>
    <w:rsid w:val="00CF5694"/>
    <w:rsid w:val="00CF571A"/>
    <w:rsid w:val="00CF622D"/>
    <w:rsid w:val="00CF62B0"/>
    <w:rsid w:val="00CF7310"/>
    <w:rsid w:val="00CF78D5"/>
    <w:rsid w:val="00D00196"/>
    <w:rsid w:val="00D002A7"/>
    <w:rsid w:val="00D00A05"/>
    <w:rsid w:val="00D00FB8"/>
    <w:rsid w:val="00D012DA"/>
    <w:rsid w:val="00D01388"/>
    <w:rsid w:val="00D014B3"/>
    <w:rsid w:val="00D022CD"/>
    <w:rsid w:val="00D03140"/>
    <w:rsid w:val="00D0380F"/>
    <w:rsid w:val="00D03A6A"/>
    <w:rsid w:val="00D03D38"/>
    <w:rsid w:val="00D0464C"/>
    <w:rsid w:val="00D047A6"/>
    <w:rsid w:val="00D05098"/>
    <w:rsid w:val="00D0577D"/>
    <w:rsid w:val="00D05FB8"/>
    <w:rsid w:val="00D060DD"/>
    <w:rsid w:val="00D07812"/>
    <w:rsid w:val="00D07A16"/>
    <w:rsid w:val="00D10D28"/>
    <w:rsid w:val="00D10F12"/>
    <w:rsid w:val="00D110CA"/>
    <w:rsid w:val="00D11862"/>
    <w:rsid w:val="00D11EA8"/>
    <w:rsid w:val="00D12C49"/>
    <w:rsid w:val="00D12FD2"/>
    <w:rsid w:val="00D13650"/>
    <w:rsid w:val="00D1382A"/>
    <w:rsid w:val="00D139F9"/>
    <w:rsid w:val="00D13D08"/>
    <w:rsid w:val="00D14934"/>
    <w:rsid w:val="00D1496F"/>
    <w:rsid w:val="00D1544E"/>
    <w:rsid w:val="00D1621C"/>
    <w:rsid w:val="00D1625D"/>
    <w:rsid w:val="00D16485"/>
    <w:rsid w:val="00D16742"/>
    <w:rsid w:val="00D16CC0"/>
    <w:rsid w:val="00D178EA"/>
    <w:rsid w:val="00D20E88"/>
    <w:rsid w:val="00D20FE6"/>
    <w:rsid w:val="00D21661"/>
    <w:rsid w:val="00D217B1"/>
    <w:rsid w:val="00D21FA0"/>
    <w:rsid w:val="00D221CA"/>
    <w:rsid w:val="00D222D1"/>
    <w:rsid w:val="00D225C7"/>
    <w:rsid w:val="00D22841"/>
    <w:rsid w:val="00D22E63"/>
    <w:rsid w:val="00D243DC"/>
    <w:rsid w:val="00D26DFF"/>
    <w:rsid w:val="00D27A9C"/>
    <w:rsid w:val="00D302A2"/>
    <w:rsid w:val="00D303A6"/>
    <w:rsid w:val="00D309CA"/>
    <w:rsid w:val="00D30BC9"/>
    <w:rsid w:val="00D30DFD"/>
    <w:rsid w:val="00D31743"/>
    <w:rsid w:val="00D328F9"/>
    <w:rsid w:val="00D32CAC"/>
    <w:rsid w:val="00D331B2"/>
    <w:rsid w:val="00D33312"/>
    <w:rsid w:val="00D33320"/>
    <w:rsid w:val="00D333BB"/>
    <w:rsid w:val="00D3364C"/>
    <w:rsid w:val="00D34950"/>
    <w:rsid w:val="00D34E1D"/>
    <w:rsid w:val="00D3569A"/>
    <w:rsid w:val="00D3570C"/>
    <w:rsid w:val="00D35FDD"/>
    <w:rsid w:val="00D37066"/>
    <w:rsid w:val="00D379CB"/>
    <w:rsid w:val="00D40209"/>
    <w:rsid w:val="00D4027F"/>
    <w:rsid w:val="00D40A3A"/>
    <w:rsid w:val="00D40FC2"/>
    <w:rsid w:val="00D429C5"/>
    <w:rsid w:val="00D431B0"/>
    <w:rsid w:val="00D432D0"/>
    <w:rsid w:val="00D432FF"/>
    <w:rsid w:val="00D4330C"/>
    <w:rsid w:val="00D434E6"/>
    <w:rsid w:val="00D44218"/>
    <w:rsid w:val="00D4470A"/>
    <w:rsid w:val="00D448A4"/>
    <w:rsid w:val="00D4537D"/>
    <w:rsid w:val="00D45492"/>
    <w:rsid w:val="00D4556A"/>
    <w:rsid w:val="00D455F2"/>
    <w:rsid w:val="00D456DC"/>
    <w:rsid w:val="00D459D3"/>
    <w:rsid w:val="00D46838"/>
    <w:rsid w:val="00D469AD"/>
    <w:rsid w:val="00D46AB4"/>
    <w:rsid w:val="00D46E60"/>
    <w:rsid w:val="00D47B7A"/>
    <w:rsid w:val="00D503EA"/>
    <w:rsid w:val="00D50830"/>
    <w:rsid w:val="00D51207"/>
    <w:rsid w:val="00D51258"/>
    <w:rsid w:val="00D514B8"/>
    <w:rsid w:val="00D51733"/>
    <w:rsid w:val="00D5196F"/>
    <w:rsid w:val="00D52825"/>
    <w:rsid w:val="00D529A9"/>
    <w:rsid w:val="00D52A1E"/>
    <w:rsid w:val="00D52F34"/>
    <w:rsid w:val="00D53783"/>
    <w:rsid w:val="00D53871"/>
    <w:rsid w:val="00D53B23"/>
    <w:rsid w:val="00D54A80"/>
    <w:rsid w:val="00D564D9"/>
    <w:rsid w:val="00D5650F"/>
    <w:rsid w:val="00D56765"/>
    <w:rsid w:val="00D571C4"/>
    <w:rsid w:val="00D575CE"/>
    <w:rsid w:val="00D6004C"/>
    <w:rsid w:val="00D61220"/>
    <w:rsid w:val="00D6123E"/>
    <w:rsid w:val="00D6134C"/>
    <w:rsid w:val="00D613B4"/>
    <w:rsid w:val="00D614D5"/>
    <w:rsid w:val="00D62230"/>
    <w:rsid w:val="00D628B7"/>
    <w:rsid w:val="00D629C1"/>
    <w:rsid w:val="00D62F01"/>
    <w:rsid w:val="00D633DC"/>
    <w:rsid w:val="00D638A3"/>
    <w:rsid w:val="00D64028"/>
    <w:rsid w:val="00D642B5"/>
    <w:rsid w:val="00D643A3"/>
    <w:rsid w:val="00D64FA9"/>
    <w:rsid w:val="00D65E98"/>
    <w:rsid w:val="00D65FFC"/>
    <w:rsid w:val="00D66CF2"/>
    <w:rsid w:val="00D676C3"/>
    <w:rsid w:val="00D67F84"/>
    <w:rsid w:val="00D70337"/>
    <w:rsid w:val="00D70AC5"/>
    <w:rsid w:val="00D72284"/>
    <w:rsid w:val="00D72B41"/>
    <w:rsid w:val="00D72EB5"/>
    <w:rsid w:val="00D732E2"/>
    <w:rsid w:val="00D733BE"/>
    <w:rsid w:val="00D73497"/>
    <w:rsid w:val="00D73811"/>
    <w:rsid w:val="00D750FD"/>
    <w:rsid w:val="00D75E09"/>
    <w:rsid w:val="00D75EC5"/>
    <w:rsid w:val="00D75F3E"/>
    <w:rsid w:val="00D764B0"/>
    <w:rsid w:val="00D765CA"/>
    <w:rsid w:val="00D769C5"/>
    <w:rsid w:val="00D76ADB"/>
    <w:rsid w:val="00D7729E"/>
    <w:rsid w:val="00D77C36"/>
    <w:rsid w:val="00D77CD0"/>
    <w:rsid w:val="00D80624"/>
    <w:rsid w:val="00D80CD8"/>
    <w:rsid w:val="00D80D70"/>
    <w:rsid w:val="00D81263"/>
    <w:rsid w:val="00D82709"/>
    <w:rsid w:val="00D83662"/>
    <w:rsid w:val="00D8376E"/>
    <w:rsid w:val="00D83B05"/>
    <w:rsid w:val="00D83D49"/>
    <w:rsid w:val="00D8430F"/>
    <w:rsid w:val="00D848B2"/>
    <w:rsid w:val="00D848B9"/>
    <w:rsid w:val="00D84D44"/>
    <w:rsid w:val="00D84E1A"/>
    <w:rsid w:val="00D852E0"/>
    <w:rsid w:val="00D8532D"/>
    <w:rsid w:val="00D856CD"/>
    <w:rsid w:val="00D85DF4"/>
    <w:rsid w:val="00D8629D"/>
    <w:rsid w:val="00D86682"/>
    <w:rsid w:val="00D870DA"/>
    <w:rsid w:val="00D87B0D"/>
    <w:rsid w:val="00D90742"/>
    <w:rsid w:val="00D90B78"/>
    <w:rsid w:val="00D90D0E"/>
    <w:rsid w:val="00D913EF"/>
    <w:rsid w:val="00D91658"/>
    <w:rsid w:val="00D918DA"/>
    <w:rsid w:val="00D91BFF"/>
    <w:rsid w:val="00D91C05"/>
    <w:rsid w:val="00D91E65"/>
    <w:rsid w:val="00D925F3"/>
    <w:rsid w:val="00D93D2F"/>
    <w:rsid w:val="00D94A25"/>
    <w:rsid w:val="00D94B54"/>
    <w:rsid w:val="00D94CDF"/>
    <w:rsid w:val="00D95377"/>
    <w:rsid w:val="00D95A4F"/>
    <w:rsid w:val="00D95F6E"/>
    <w:rsid w:val="00D967A2"/>
    <w:rsid w:val="00D96FF5"/>
    <w:rsid w:val="00D97C16"/>
    <w:rsid w:val="00DA0928"/>
    <w:rsid w:val="00DA1481"/>
    <w:rsid w:val="00DA1914"/>
    <w:rsid w:val="00DA1E6B"/>
    <w:rsid w:val="00DA254F"/>
    <w:rsid w:val="00DA25B8"/>
    <w:rsid w:val="00DA284A"/>
    <w:rsid w:val="00DA29D5"/>
    <w:rsid w:val="00DA32E1"/>
    <w:rsid w:val="00DA3DE4"/>
    <w:rsid w:val="00DA474D"/>
    <w:rsid w:val="00DA57BA"/>
    <w:rsid w:val="00DA5C7E"/>
    <w:rsid w:val="00DA5E2A"/>
    <w:rsid w:val="00DA618C"/>
    <w:rsid w:val="00DA6495"/>
    <w:rsid w:val="00DA6657"/>
    <w:rsid w:val="00DA7509"/>
    <w:rsid w:val="00DA757C"/>
    <w:rsid w:val="00DA763A"/>
    <w:rsid w:val="00DB025E"/>
    <w:rsid w:val="00DB0F50"/>
    <w:rsid w:val="00DB19CF"/>
    <w:rsid w:val="00DB1ADA"/>
    <w:rsid w:val="00DB1C5D"/>
    <w:rsid w:val="00DB2273"/>
    <w:rsid w:val="00DB234B"/>
    <w:rsid w:val="00DB255F"/>
    <w:rsid w:val="00DB284E"/>
    <w:rsid w:val="00DB2C51"/>
    <w:rsid w:val="00DB2F09"/>
    <w:rsid w:val="00DB3086"/>
    <w:rsid w:val="00DB322D"/>
    <w:rsid w:val="00DB338A"/>
    <w:rsid w:val="00DB3B03"/>
    <w:rsid w:val="00DB4742"/>
    <w:rsid w:val="00DB4ACD"/>
    <w:rsid w:val="00DB59F3"/>
    <w:rsid w:val="00DB5B57"/>
    <w:rsid w:val="00DB5F45"/>
    <w:rsid w:val="00DB6609"/>
    <w:rsid w:val="00DB6D3C"/>
    <w:rsid w:val="00DB7A3B"/>
    <w:rsid w:val="00DC05E2"/>
    <w:rsid w:val="00DC0955"/>
    <w:rsid w:val="00DC1357"/>
    <w:rsid w:val="00DC1B08"/>
    <w:rsid w:val="00DC1C62"/>
    <w:rsid w:val="00DC1F48"/>
    <w:rsid w:val="00DC2424"/>
    <w:rsid w:val="00DC2455"/>
    <w:rsid w:val="00DC26E5"/>
    <w:rsid w:val="00DC28DD"/>
    <w:rsid w:val="00DC30B1"/>
    <w:rsid w:val="00DC360A"/>
    <w:rsid w:val="00DC4172"/>
    <w:rsid w:val="00DC4247"/>
    <w:rsid w:val="00DC4A42"/>
    <w:rsid w:val="00DC5335"/>
    <w:rsid w:val="00DC57A2"/>
    <w:rsid w:val="00DC5B7F"/>
    <w:rsid w:val="00DC5CEB"/>
    <w:rsid w:val="00DC61BD"/>
    <w:rsid w:val="00DC66C7"/>
    <w:rsid w:val="00DC6B23"/>
    <w:rsid w:val="00DC7E89"/>
    <w:rsid w:val="00DD0615"/>
    <w:rsid w:val="00DD068A"/>
    <w:rsid w:val="00DD090E"/>
    <w:rsid w:val="00DD098C"/>
    <w:rsid w:val="00DD1055"/>
    <w:rsid w:val="00DD181E"/>
    <w:rsid w:val="00DD1FA5"/>
    <w:rsid w:val="00DD226B"/>
    <w:rsid w:val="00DD229C"/>
    <w:rsid w:val="00DD22E9"/>
    <w:rsid w:val="00DD303F"/>
    <w:rsid w:val="00DD39DC"/>
    <w:rsid w:val="00DD3B3B"/>
    <w:rsid w:val="00DD40CC"/>
    <w:rsid w:val="00DD59E1"/>
    <w:rsid w:val="00DD5B62"/>
    <w:rsid w:val="00DD5E8D"/>
    <w:rsid w:val="00DD6A08"/>
    <w:rsid w:val="00DD729D"/>
    <w:rsid w:val="00DD78C8"/>
    <w:rsid w:val="00DD7916"/>
    <w:rsid w:val="00DD7B68"/>
    <w:rsid w:val="00DD7E43"/>
    <w:rsid w:val="00DD7EBD"/>
    <w:rsid w:val="00DE1D1C"/>
    <w:rsid w:val="00DE239D"/>
    <w:rsid w:val="00DE25CF"/>
    <w:rsid w:val="00DE275C"/>
    <w:rsid w:val="00DE2BB7"/>
    <w:rsid w:val="00DE2F49"/>
    <w:rsid w:val="00DE37A0"/>
    <w:rsid w:val="00DE37BF"/>
    <w:rsid w:val="00DE3C39"/>
    <w:rsid w:val="00DE4798"/>
    <w:rsid w:val="00DE4D23"/>
    <w:rsid w:val="00DE54D0"/>
    <w:rsid w:val="00DE5AF2"/>
    <w:rsid w:val="00DE6024"/>
    <w:rsid w:val="00DE64E3"/>
    <w:rsid w:val="00DE6729"/>
    <w:rsid w:val="00DE69E9"/>
    <w:rsid w:val="00DE7010"/>
    <w:rsid w:val="00DE77CD"/>
    <w:rsid w:val="00DE7B9A"/>
    <w:rsid w:val="00DE7D32"/>
    <w:rsid w:val="00DF08DA"/>
    <w:rsid w:val="00DF094A"/>
    <w:rsid w:val="00DF1228"/>
    <w:rsid w:val="00DF1394"/>
    <w:rsid w:val="00DF166C"/>
    <w:rsid w:val="00DF192D"/>
    <w:rsid w:val="00DF1A53"/>
    <w:rsid w:val="00DF21A9"/>
    <w:rsid w:val="00DF22C2"/>
    <w:rsid w:val="00DF236B"/>
    <w:rsid w:val="00DF2529"/>
    <w:rsid w:val="00DF2E05"/>
    <w:rsid w:val="00DF38FC"/>
    <w:rsid w:val="00DF3963"/>
    <w:rsid w:val="00DF3D63"/>
    <w:rsid w:val="00DF4CBB"/>
    <w:rsid w:val="00DF4D55"/>
    <w:rsid w:val="00DF54A8"/>
    <w:rsid w:val="00DF5BEF"/>
    <w:rsid w:val="00DF6522"/>
    <w:rsid w:val="00DF65BD"/>
    <w:rsid w:val="00DF6B87"/>
    <w:rsid w:val="00DF706C"/>
    <w:rsid w:val="00DF7115"/>
    <w:rsid w:val="00DF76AC"/>
    <w:rsid w:val="00DF7AE0"/>
    <w:rsid w:val="00DF7B35"/>
    <w:rsid w:val="00DF7E8A"/>
    <w:rsid w:val="00E0089B"/>
    <w:rsid w:val="00E00C12"/>
    <w:rsid w:val="00E01460"/>
    <w:rsid w:val="00E01E30"/>
    <w:rsid w:val="00E020EE"/>
    <w:rsid w:val="00E0260D"/>
    <w:rsid w:val="00E02D87"/>
    <w:rsid w:val="00E0361A"/>
    <w:rsid w:val="00E04CEE"/>
    <w:rsid w:val="00E04DF6"/>
    <w:rsid w:val="00E05119"/>
    <w:rsid w:val="00E05C81"/>
    <w:rsid w:val="00E05D7F"/>
    <w:rsid w:val="00E05E8E"/>
    <w:rsid w:val="00E06366"/>
    <w:rsid w:val="00E0680C"/>
    <w:rsid w:val="00E0738B"/>
    <w:rsid w:val="00E0753B"/>
    <w:rsid w:val="00E0784B"/>
    <w:rsid w:val="00E07983"/>
    <w:rsid w:val="00E07F98"/>
    <w:rsid w:val="00E10B43"/>
    <w:rsid w:val="00E10CF7"/>
    <w:rsid w:val="00E11784"/>
    <w:rsid w:val="00E11C05"/>
    <w:rsid w:val="00E11DBA"/>
    <w:rsid w:val="00E121F8"/>
    <w:rsid w:val="00E12609"/>
    <w:rsid w:val="00E12E0A"/>
    <w:rsid w:val="00E12EEB"/>
    <w:rsid w:val="00E13B5A"/>
    <w:rsid w:val="00E145F8"/>
    <w:rsid w:val="00E14809"/>
    <w:rsid w:val="00E15724"/>
    <w:rsid w:val="00E158AF"/>
    <w:rsid w:val="00E15C8E"/>
    <w:rsid w:val="00E16EAB"/>
    <w:rsid w:val="00E20444"/>
    <w:rsid w:val="00E20D88"/>
    <w:rsid w:val="00E21069"/>
    <w:rsid w:val="00E217FF"/>
    <w:rsid w:val="00E21E7A"/>
    <w:rsid w:val="00E2227B"/>
    <w:rsid w:val="00E22DBD"/>
    <w:rsid w:val="00E235F5"/>
    <w:rsid w:val="00E2372F"/>
    <w:rsid w:val="00E239DB"/>
    <w:rsid w:val="00E23E24"/>
    <w:rsid w:val="00E241A8"/>
    <w:rsid w:val="00E25148"/>
    <w:rsid w:val="00E256F5"/>
    <w:rsid w:val="00E2573E"/>
    <w:rsid w:val="00E25FC8"/>
    <w:rsid w:val="00E262E3"/>
    <w:rsid w:val="00E26322"/>
    <w:rsid w:val="00E26346"/>
    <w:rsid w:val="00E26913"/>
    <w:rsid w:val="00E26AF5"/>
    <w:rsid w:val="00E26D39"/>
    <w:rsid w:val="00E26EF6"/>
    <w:rsid w:val="00E27624"/>
    <w:rsid w:val="00E2790B"/>
    <w:rsid w:val="00E27AC7"/>
    <w:rsid w:val="00E27D0C"/>
    <w:rsid w:val="00E303D1"/>
    <w:rsid w:val="00E30D4F"/>
    <w:rsid w:val="00E31256"/>
    <w:rsid w:val="00E31309"/>
    <w:rsid w:val="00E32732"/>
    <w:rsid w:val="00E32A20"/>
    <w:rsid w:val="00E32C20"/>
    <w:rsid w:val="00E332E9"/>
    <w:rsid w:val="00E33755"/>
    <w:rsid w:val="00E338A7"/>
    <w:rsid w:val="00E34362"/>
    <w:rsid w:val="00E344CB"/>
    <w:rsid w:val="00E3458F"/>
    <w:rsid w:val="00E34887"/>
    <w:rsid w:val="00E34ADA"/>
    <w:rsid w:val="00E34DD8"/>
    <w:rsid w:val="00E35EC6"/>
    <w:rsid w:val="00E3608C"/>
    <w:rsid w:val="00E36910"/>
    <w:rsid w:val="00E36FEE"/>
    <w:rsid w:val="00E373E5"/>
    <w:rsid w:val="00E403F4"/>
    <w:rsid w:val="00E40FC4"/>
    <w:rsid w:val="00E411EC"/>
    <w:rsid w:val="00E416C1"/>
    <w:rsid w:val="00E41B93"/>
    <w:rsid w:val="00E42216"/>
    <w:rsid w:val="00E4287B"/>
    <w:rsid w:val="00E42C49"/>
    <w:rsid w:val="00E42CC7"/>
    <w:rsid w:val="00E43A85"/>
    <w:rsid w:val="00E43EE5"/>
    <w:rsid w:val="00E4485E"/>
    <w:rsid w:val="00E45407"/>
    <w:rsid w:val="00E45525"/>
    <w:rsid w:val="00E46105"/>
    <w:rsid w:val="00E4618A"/>
    <w:rsid w:val="00E46207"/>
    <w:rsid w:val="00E467E8"/>
    <w:rsid w:val="00E46BA1"/>
    <w:rsid w:val="00E46FFA"/>
    <w:rsid w:val="00E47632"/>
    <w:rsid w:val="00E47F79"/>
    <w:rsid w:val="00E506BE"/>
    <w:rsid w:val="00E508B6"/>
    <w:rsid w:val="00E50F15"/>
    <w:rsid w:val="00E51626"/>
    <w:rsid w:val="00E516BC"/>
    <w:rsid w:val="00E52155"/>
    <w:rsid w:val="00E526ED"/>
    <w:rsid w:val="00E527A0"/>
    <w:rsid w:val="00E53978"/>
    <w:rsid w:val="00E53E21"/>
    <w:rsid w:val="00E54216"/>
    <w:rsid w:val="00E55670"/>
    <w:rsid w:val="00E56CED"/>
    <w:rsid w:val="00E56E73"/>
    <w:rsid w:val="00E57140"/>
    <w:rsid w:val="00E574B2"/>
    <w:rsid w:val="00E575F5"/>
    <w:rsid w:val="00E5773D"/>
    <w:rsid w:val="00E57CA8"/>
    <w:rsid w:val="00E60078"/>
    <w:rsid w:val="00E60627"/>
    <w:rsid w:val="00E606D3"/>
    <w:rsid w:val="00E607FA"/>
    <w:rsid w:val="00E6093C"/>
    <w:rsid w:val="00E60BFE"/>
    <w:rsid w:val="00E6140C"/>
    <w:rsid w:val="00E61686"/>
    <w:rsid w:val="00E61CC3"/>
    <w:rsid w:val="00E620BD"/>
    <w:rsid w:val="00E621AA"/>
    <w:rsid w:val="00E62545"/>
    <w:rsid w:val="00E63645"/>
    <w:rsid w:val="00E63D2E"/>
    <w:rsid w:val="00E64D66"/>
    <w:rsid w:val="00E64E0B"/>
    <w:rsid w:val="00E65E2F"/>
    <w:rsid w:val="00E65F88"/>
    <w:rsid w:val="00E65F9A"/>
    <w:rsid w:val="00E6696D"/>
    <w:rsid w:val="00E67CCB"/>
    <w:rsid w:val="00E70C5C"/>
    <w:rsid w:val="00E70CD8"/>
    <w:rsid w:val="00E7125B"/>
    <w:rsid w:val="00E7128B"/>
    <w:rsid w:val="00E714D7"/>
    <w:rsid w:val="00E718C3"/>
    <w:rsid w:val="00E71961"/>
    <w:rsid w:val="00E71E43"/>
    <w:rsid w:val="00E7214D"/>
    <w:rsid w:val="00E72486"/>
    <w:rsid w:val="00E72A6B"/>
    <w:rsid w:val="00E72C53"/>
    <w:rsid w:val="00E74142"/>
    <w:rsid w:val="00E7453D"/>
    <w:rsid w:val="00E74807"/>
    <w:rsid w:val="00E748B2"/>
    <w:rsid w:val="00E74A85"/>
    <w:rsid w:val="00E75CA9"/>
    <w:rsid w:val="00E75F94"/>
    <w:rsid w:val="00E767EE"/>
    <w:rsid w:val="00E771D9"/>
    <w:rsid w:val="00E7771E"/>
    <w:rsid w:val="00E77817"/>
    <w:rsid w:val="00E7783E"/>
    <w:rsid w:val="00E7788F"/>
    <w:rsid w:val="00E8115E"/>
    <w:rsid w:val="00E81533"/>
    <w:rsid w:val="00E825E7"/>
    <w:rsid w:val="00E82888"/>
    <w:rsid w:val="00E82949"/>
    <w:rsid w:val="00E8347A"/>
    <w:rsid w:val="00E8348F"/>
    <w:rsid w:val="00E835C7"/>
    <w:rsid w:val="00E83681"/>
    <w:rsid w:val="00E83F6E"/>
    <w:rsid w:val="00E842E5"/>
    <w:rsid w:val="00E85686"/>
    <w:rsid w:val="00E85AA3"/>
    <w:rsid w:val="00E85FEA"/>
    <w:rsid w:val="00E86193"/>
    <w:rsid w:val="00E86770"/>
    <w:rsid w:val="00E86C81"/>
    <w:rsid w:val="00E87172"/>
    <w:rsid w:val="00E8768F"/>
    <w:rsid w:val="00E87C7E"/>
    <w:rsid w:val="00E90E2F"/>
    <w:rsid w:val="00E91191"/>
    <w:rsid w:val="00E91498"/>
    <w:rsid w:val="00E915DB"/>
    <w:rsid w:val="00E92C8C"/>
    <w:rsid w:val="00E92CC1"/>
    <w:rsid w:val="00E93BB4"/>
    <w:rsid w:val="00E94322"/>
    <w:rsid w:val="00E9504D"/>
    <w:rsid w:val="00E95288"/>
    <w:rsid w:val="00E9528B"/>
    <w:rsid w:val="00E952C8"/>
    <w:rsid w:val="00E95BA9"/>
    <w:rsid w:val="00E96254"/>
    <w:rsid w:val="00E96E8D"/>
    <w:rsid w:val="00E972BD"/>
    <w:rsid w:val="00E978BC"/>
    <w:rsid w:val="00E978DA"/>
    <w:rsid w:val="00E97F4E"/>
    <w:rsid w:val="00EA17E6"/>
    <w:rsid w:val="00EA23B9"/>
    <w:rsid w:val="00EA28B3"/>
    <w:rsid w:val="00EA29D3"/>
    <w:rsid w:val="00EA2C8A"/>
    <w:rsid w:val="00EA3201"/>
    <w:rsid w:val="00EA3239"/>
    <w:rsid w:val="00EA34FE"/>
    <w:rsid w:val="00EA35E5"/>
    <w:rsid w:val="00EA3C96"/>
    <w:rsid w:val="00EA3F7C"/>
    <w:rsid w:val="00EA4289"/>
    <w:rsid w:val="00EA4612"/>
    <w:rsid w:val="00EA4655"/>
    <w:rsid w:val="00EA566C"/>
    <w:rsid w:val="00EA5A46"/>
    <w:rsid w:val="00EA5AA4"/>
    <w:rsid w:val="00EA621A"/>
    <w:rsid w:val="00EA651A"/>
    <w:rsid w:val="00EA6CCA"/>
    <w:rsid w:val="00EA6F84"/>
    <w:rsid w:val="00EA7824"/>
    <w:rsid w:val="00EA7A49"/>
    <w:rsid w:val="00EB0711"/>
    <w:rsid w:val="00EB09DB"/>
    <w:rsid w:val="00EB0A98"/>
    <w:rsid w:val="00EB0E91"/>
    <w:rsid w:val="00EB116D"/>
    <w:rsid w:val="00EB12F2"/>
    <w:rsid w:val="00EB199B"/>
    <w:rsid w:val="00EB1F61"/>
    <w:rsid w:val="00EB25FE"/>
    <w:rsid w:val="00EB29C5"/>
    <w:rsid w:val="00EB2FFA"/>
    <w:rsid w:val="00EB30BC"/>
    <w:rsid w:val="00EB3AA9"/>
    <w:rsid w:val="00EB499A"/>
    <w:rsid w:val="00EB55C7"/>
    <w:rsid w:val="00EB63C5"/>
    <w:rsid w:val="00EB6E12"/>
    <w:rsid w:val="00EC0831"/>
    <w:rsid w:val="00EC1434"/>
    <w:rsid w:val="00EC1D40"/>
    <w:rsid w:val="00EC2485"/>
    <w:rsid w:val="00EC3BE8"/>
    <w:rsid w:val="00EC442F"/>
    <w:rsid w:val="00EC4C62"/>
    <w:rsid w:val="00EC4F70"/>
    <w:rsid w:val="00EC5DBC"/>
    <w:rsid w:val="00EC5EDC"/>
    <w:rsid w:val="00EC5F0B"/>
    <w:rsid w:val="00EC5F30"/>
    <w:rsid w:val="00EC6425"/>
    <w:rsid w:val="00EC642E"/>
    <w:rsid w:val="00EC6949"/>
    <w:rsid w:val="00EC6DEF"/>
    <w:rsid w:val="00EC6F36"/>
    <w:rsid w:val="00EC782F"/>
    <w:rsid w:val="00EC78F4"/>
    <w:rsid w:val="00EC7931"/>
    <w:rsid w:val="00EC7AD7"/>
    <w:rsid w:val="00ED0096"/>
    <w:rsid w:val="00ED086B"/>
    <w:rsid w:val="00ED101F"/>
    <w:rsid w:val="00ED129B"/>
    <w:rsid w:val="00ED13E6"/>
    <w:rsid w:val="00ED13EA"/>
    <w:rsid w:val="00ED1532"/>
    <w:rsid w:val="00ED234D"/>
    <w:rsid w:val="00ED253C"/>
    <w:rsid w:val="00ED2669"/>
    <w:rsid w:val="00ED278C"/>
    <w:rsid w:val="00ED2E88"/>
    <w:rsid w:val="00ED3F8F"/>
    <w:rsid w:val="00ED40F5"/>
    <w:rsid w:val="00ED49DF"/>
    <w:rsid w:val="00ED4DE2"/>
    <w:rsid w:val="00ED4E38"/>
    <w:rsid w:val="00ED5092"/>
    <w:rsid w:val="00ED53B4"/>
    <w:rsid w:val="00ED5708"/>
    <w:rsid w:val="00ED5A52"/>
    <w:rsid w:val="00ED5DA1"/>
    <w:rsid w:val="00ED5DA8"/>
    <w:rsid w:val="00ED6814"/>
    <w:rsid w:val="00ED6DF6"/>
    <w:rsid w:val="00ED7F03"/>
    <w:rsid w:val="00EE0964"/>
    <w:rsid w:val="00EE0A59"/>
    <w:rsid w:val="00EE1219"/>
    <w:rsid w:val="00EE14C8"/>
    <w:rsid w:val="00EE2048"/>
    <w:rsid w:val="00EE2057"/>
    <w:rsid w:val="00EE27F7"/>
    <w:rsid w:val="00EE29B3"/>
    <w:rsid w:val="00EE2C6A"/>
    <w:rsid w:val="00EE2CFE"/>
    <w:rsid w:val="00EE2D66"/>
    <w:rsid w:val="00EE411E"/>
    <w:rsid w:val="00EE4662"/>
    <w:rsid w:val="00EE4D0C"/>
    <w:rsid w:val="00EE5626"/>
    <w:rsid w:val="00EE61E7"/>
    <w:rsid w:val="00EE66DA"/>
    <w:rsid w:val="00EE6717"/>
    <w:rsid w:val="00EE774F"/>
    <w:rsid w:val="00EF097E"/>
    <w:rsid w:val="00EF0CB6"/>
    <w:rsid w:val="00EF1960"/>
    <w:rsid w:val="00EF19F9"/>
    <w:rsid w:val="00EF1F0D"/>
    <w:rsid w:val="00EF207D"/>
    <w:rsid w:val="00EF2989"/>
    <w:rsid w:val="00EF31B1"/>
    <w:rsid w:val="00EF3D08"/>
    <w:rsid w:val="00EF401A"/>
    <w:rsid w:val="00EF48DB"/>
    <w:rsid w:val="00EF4D6A"/>
    <w:rsid w:val="00EF4E42"/>
    <w:rsid w:val="00EF5684"/>
    <w:rsid w:val="00EF581E"/>
    <w:rsid w:val="00EF5FB4"/>
    <w:rsid w:val="00EF60F6"/>
    <w:rsid w:val="00EF6C9D"/>
    <w:rsid w:val="00EF6CE8"/>
    <w:rsid w:val="00EF70B8"/>
    <w:rsid w:val="00F001B4"/>
    <w:rsid w:val="00F003A1"/>
    <w:rsid w:val="00F0103E"/>
    <w:rsid w:val="00F0120D"/>
    <w:rsid w:val="00F01DCD"/>
    <w:rsid w:val="00F0205D"/>
    <w:rsid w:val="00F020B4"/>
    <w:rsid w:val="00F02727"/>
    <w:rsid w:val="00F028F7"/>
    <w:rsid w:val="00F02ECC"/>
    <w:rsid w:val="00F02F3A"/>
    <w:rsid w:val="00F03BEF"/>
    <w:rsid w:val="00F040A8"/>
    <w:rsid w:val="00F04823"/>
    <w:rsid w:val="00F055CE"/>
    <w:rsid w:val="00F05BA0"/>
    <w:rsid w:val="00F0628A"/>
    <w:rsid w:val="00F06D82"/>
    <w:rsid w:val="00F06DEC"/>
    <w:rsid w:val="00F07064"/>
    <w:rsid w:val="00F07A65"/>
    <w:rsid w:val="00F1002C"/>
    <w:rsid w:val="00F100E4"/>
    <w:rsid w:val="00F10357"/>
    <w:rsid w:val="00F117CA"/>
    <w:rsid w:val="00F12167"/>
    <w:rsid w:val="00F12373"/>
    <w:rsid w:val="00F12848"/>
    <w:rsid w:val="00F1290F"/>
    <w:rsid w:val="00F12E93"/>
    <w:rsid w:val="00F13005"/>
    <w:rsid w:val="00F1365C"/>
    <w:rsid w:val="00F13868"/>
    <w:rsid w:val="00F14489"/>
    <w:rsid w:val="00F14EBC"/>
    <w:rsid w:val="00F15025"/>
    <w:rsid w:val="00F151BF"/>
    <w:rsid w:val="00F15853"/>
    <w:rsid w:val="00F15F5D"/>
    <w:rsid w:val="00F168C0"/>
    <w:rsid w:val="00F16B60"/>
    <w:rsid w:val="00F16BCF"/>
    <w:rsid w:val="00F17294"/>
    <w:rsid w:val="00F17382"/>
    <w:rsid w:val="00F17773"/>
    <w:rsid w:val="00F177AE"/>
    <w:rsid w:val="00F20241"/>
    <w:rsid w:val="00F20A8B"/>
    <w:rsid w:val="00F21239"/>
    <w:rsid w:val="00F21320"/>
    <w:rsid w:val="00F22592"/>
    <w:rsid w:val="00F235BA"/>
    <w:rsid w:val="00F23ABA"/>
    <w:rsid w:val="00F23B28"/>
    <w:rsid w:val="00F24136"/>
    <w:rsid w:val="00F2422D"/>
    <w:rsid w:val="00F24862"/>
    <w:rsid w:val="00F248F0"/>
    <w:rsid w:val="00F255E8"/>
    <w:rsid w:val="00F25F12"/>
    <w:rsid w:val="00F27DFE"/>
    <w:rsid w:val="00F30134"/>
    <w:rsid w:val="00F30150"/>
    <w:rsid w:val="00F311E0"/>
    <w:rsid w:val="00F31D6C"/>
    <w:rsid w:val="00F31FC9"/>
    <w:rsid w:val="00F32275"/>
    <w:rsid w:val="00F322AD"/>
    <w:rsid w:val="00F326D3"/>
    <w:rsid w:val="00F3297C"/>
    <w:rsid w:val="00F32EAA"/>
    <w:rsid w:val="00F331F5"/>
    <w:rsid w:val="00F33527"/>
    <w:rsid w:val="00F34521"/>
    <w:rsid w:val="00F348A2"/>
    <w:rsid w:val="00F350BD"/>
    <w:rsid w:val="00F358CA"/>
    <w:rsid w:val="00F35A0C"/>
    <w:rsid w:val="00F35C85"/>
    <w:rsid w:val="00F35E6C"/>
    <w:rsid w:val="00F36638"/>
    <w:rsid w:val="00F36B5F"/>
    <w:rsid w:val="00F36E18"/>
    <w:rsid w:val="00F36EA0"/>
    <w:rsid w:val="00F37FE2"/>
    <w:rsid w:val="00F41D12"/>
    <w:rsid w:val="00F429BE"/>
    <w:rsid w:val="00F42E3D"/>
    <w:rsid w:val="00F430EB"/>
    <w:rsid w:val="00F43255"/>
    <w:rsid w:val="00F43FC6"/>
    <w:rsid w:val="00F44598"/>
    <w:rsid w:val="00F4474A"/>
    <w:rsid w:val="00F447EF"/>
    <w:rsid w:val="00F449D1"/>
    <w:rsid w:val="00F44A21"/>
    <w:rsid w:val="00F44C92"/>
    <w:rsid w:val="00F45049"/>
    <w:rsid w:val="00F45474"/>
    <w:rsid w:val="00F45A28"/>
    <w:rsid w:val="00F4626A"/>
    <w:rsid w:val="00F463B4"/>
    <w:rsid w:val="00F4677B"/>
    <w:rsid w:val="00F469B6"/>
    <w:rsid w:val="00F46A8C"/>
    <w:rsid w:val="00F46CA8"/>
    <w:rsid w:val="00F477DC"/>
    <w:rsid w:val="00F50159"/>
    <w:rsid w:val="00F518D9"/>
    <w:rsid w:val="00F51DEC"/>
    <w:rsid w:val="00F51F96"/>
    <w:rsid w:val="00F52937"/>
    <w:rsid w:val="00F52957"/>
    <w:rsid w:val="00F53417"/>
    <w:rsid w:val="00F5412E"/>
    <w:rsid w:val="00F549EC"/>
    <w:rsid w:val="00F55950"/>
    <w:rsid w:val="00F559F8"/>
    <w:rsid w:val="00F5624D"/>
    <w:rsid w:val="00F5653C"/>
    <w:rsid w:val="00F566A0"/>
    <w:rsid w:val="00F56BB9"/>
    <w:rsid w:val="00F56DDB"/>
    <w:rsid w:val="00F57975"/>
    <w:rsid w:val="00F57A37"/>
    <w:rsid w:val="00F60405"/>
    <w:rsid w:val="00F60FB7"/>
    <w:rsid w:val="00F61449"/>
    <w:rsid w:val="00F61CEA"/>
    <w:rsid w:val="00F62F43"/>
    <w:rsid w:val="00F6390D"/>
    <w:rsid w:val="00F64095"/>
    <w:rsid w:val="00F64400"/>
    <w:rsid w:val="00F6459A"/>
    <w:rsid w:val="00F64B9B"/>
    <w:rsid w:val="00F6595A"/>
    <w:rsid w:val="00F6595F"/>
    <w:rsid w:val="00F65EB0"/>
    <w:rsid w:val="00F66C8A"/>
    <w:rsid w:val="00F67410"/>
    <w:rsid w:val="00F67C3F"/>
    <w:rsid w:val="00F67F5A"/>
    <w:rsid w:val="00F70081"/>
    <w:rsid w:val="00F70598"/>
    <w:rsid w:val="00F71662"/>
    <w:rsid w:val="00F718FC"/>
    <w:rsid w:val="00F71EAD"/>
    <w:rsid w:val="00F71FCB"/>
    <w:rsid w:val="00F71FEA"/>
    <w:rsid w:val="00F720F0"/>
    <w:rsid w:val="00F72887"/>
    <w:rsid w:val="00F72C16"/>
    <w:rsid w:val="00F72D30"/>
    <w:rsid w:val="00F7307F"/>
    <w:rsid w:val="00F734AB"/>
    <w:rsid w:val="00F7380D"/>
    <w:rsid w:val="00F73B25"/>
    <w:rsid w:val="00F73CE0"/>
    <w:rsid w:val="00F73F19"/>
    <w:rsid w:val="00F74487"/>
    <w:rsid w:val="00F74526"/>
    <w:rsid w:val="00F74BB8"/>
    <w:rsid w:val="00F75205"/>
    <w:rsid w:val="00F75281"/>
    <w:rsid w:val="00F75485"/>
    <w:rsid w:val="00F75AF6"/>
    <w:rsid w:val="00F75B2B"/>
    <w:rsid w:val="00F77118"/>
    <w:rsid w:val="00F77308"/>
    <w:rsid w:val="00F77442"/>
    <w:rsid w:val="00F77CE6"/>
    <w:rsid w:val="00F77FCC"/>
    <w:rsid w:val="00F804F6"/>
    <w:rsid w:val="00F80E63"/>
    <w:rsid w:val="00F81180"/>
    <w:rsid w:val="00F8135D"/>
    <w:rsid w:val="00F81A62"/>
    <w:rsid w:val="00F81D9E"/>
    <w:rsid w:val="00F82967"/>
    <w:rsid w:val="00F829D1"/>
    <w:rsid w:val="00F831BB"/>
    <w:rsid w:val="00F834F2"/>
    <w:rsid w:val="00F83DD7"/>
    <w:rsid w:val="00F846CC"/>
    <w:rsid w:val="00F861C2"/>
    <w:rsid w:val="00F867E0"/>
    <w:rsid w:val="00F86FB8"/>
    <w:rsid w:val="00F877E0"/>
    <w:rsid w:val="00F87842"/>
    <w:rsid w:val="00F901CA"/>
    <w:rsid w:val="00F90AD9"/>
    <w:rsid w:val="00F90B6D"/>
    <w:rsid w:val="00F90E32"/>
    <w:rsid w:val="00F912C1"/>
    <w:rsid w:val="00F91616"/>
    <w:rsid w:val="00F91CCD"/>
    <w:rsid w:val="00F92D60"/>
    <w:rsid w:val="00F92F34"/>
    <w:rsid w:val="00F92F6B"/>
    <w:rsid w:val="00F9353E"/>
    <w:rsid w:val="00F94038"/>
    <w:rsid w:val="00F943C7"/>
    <w:rsid w:val="00F9458A"/>
    <w:rsid w:val="00F94DF0"/>
    <w:rsid w:val="00F959FB"/>
    <w:rsid w:val="00F95DA7"/>
    <w:rsid w:val="00F95F86"/>
    <w:rsid w:val="00F963CC"/>
    <w:rsid w:val="00F96A77"/>
    <w:rsid w:val="00F96D44"/>
    <w:rsid w:val="00F97321"/>
    <w:rsid w:val="00F97C7B"/>
    <w:rsid w:val="00F97DC8"/>
    <w:rsid w:val="00FA018C"/>
    <w:rsid w:val="00FA02D8"/>
    <w:rsid w:val="00FA042F"/>
    <w:rsid w:val="00FA0A12"/>
    <w:rsid w:val="00FA17E2"/>
    <w:rsid w:val="00FA1F8D"/>
    <w:rsid w:val="00FA1FBC"/>
    <w:rsid w:val="00FA217D"/>
    <w:rsid w:val="00FA25A9"/>
    <w:rsid w:val="00FA25CD"/>
    <w:rsid w:val="00FA2B4C"/>
    <w:rsid w:val="00FA30C8"/>
    <w:rsid w:val="00FA39E1"/>
    <w:rsid w:val="00FA3EE3"/>
    <w:rsid w:val="00FA40AF"/>
    <w:rsid w:val="00FA4164"/>
    <w:rsid w:val="00FA43EE"/>
    <w:rsid w:val="00FA57FA"/>
    <w:rsid w:val="00FA64AA"/>
    <w:rsid w:val="00FA6535"/>
    <w:rsid w:val="00FA68DB"/>
    <w:rsid w:val="00FA7200"/>
    <w:rsid w:val="00FA723A"/>
    <w:rsid w:val="00FA7BB9"/>
    <w:rsid w:val="00FA7D93"/>
    <w:rsid w:val="00FB01CC"/>
    <w:rsid w:val="00FB06CB"/>
    <w:rsid w:val="00FB1849"/>
    <w:rsid w:val="00FB1D63"/>
    <w:rsid w:val="00FB1D7D"/>
    <w:rsid w:val="00FB1D95"/>
    <w:rsid w:val="00FB1E66"/>
    <w:rsid w:val="00FB2293"/>
    <w:rsid w:val="00FB2393"/>
    <w:rsid w:val="00FB24AD"/>
    <w:rsid w:val="00FB24F7"/>
    <w:rsid w:val="00FB25BA"/>
    <w:rsid w:val="00FB266C"/>
    <w:rsid w:val="00FB2E8B"/>
    <w:rsid w:val="00FB3298"/>
    <w:rsid w:val="00FB3598"/>
    <w:rsid w:val="00FB440F"/>
    <w:rsid w:val="00FB4500"/>
    <w:rsid w:val="00FB4D17"/>
    <w:rsid w:val="00FB4F0D"/>
    <w:rsid w:val="00FB526F"/>
    <w:rsid w:val="00FB5464"/>
    <w:rsid w:val="00FB6A13"/>
    <w:rsid w:val="00FB6D54"/>
    <w:rsid w:val="00FB77A6"/>
    <w:rsid w:val="00FB7CF6"/>
    <w:rsid w:val="00FC06D0"/>
    <w:rsid w:val="00FC06E2"/>
    <w:rsid w:val="00FC15AC"/>
    <w:rsid w:val="00FC1682"/>
    <w:rsid w:val="00FC18F8"/>
    <w:rsid w:val="00FC1975"/>
    <w:rsid w:val="00FC1F37"/>
    <w:rsid w:val="00FC22C2"/>
    <w:rsid w:val="00FC268C"/>
    <w:rsid w:val="00FC28FB"/>
    <w:rsid w:val="00FC34C6"/>
    <w:rsid w:val="00FC3D4C"/>
    <w:rsid w:val="00FC4649"/>
    <w:rsid w:val="00FC647A"/>
    <w:rsid w:val="00FC6648"/>
    <w:rsid w:val="00FC6FFC"/>
    <w:rsid w:val="00FC74CA"/>
    <w:rsid w:val="00FC784C"/>
    <w:rsid w:val="00FC78B5"/>
    <w:rsid w:val="00FD079C"/>
    <w:rsid w:val="00FD0DFB"/>
    <w:rsid w:val="00FD1336"/>
    <w:rsid w:val="00FD168E"/>
    <w:rsid w:val="00FD1D5F"/>
    <w:rsid w:val="00FD298F"/>
    <w:rsid w:val="00FD33DD"/>
    <w:rsid w:val="00FD369D"/>
    <w:rsid w:val="00FD37E5"/>
    <w:rsid w:val="00FD3F01"/>
    <w:rsid w:val="00FD3F47"/>
    <w:rsid w:val="00FD50A4"/>
    <w:rsid w:val="00FD5122"/>
    <w:rsid w:val="00FD51F3"/>
    <w:rsid w:val="00FD53FC"/>
    <w:rsid w:val="00FD57A3"/>
    <w:rsid w:val="00FD5D89"/>
    <w:rsid w:val="00FD615C"/>
    <w:rsid w:val="00FD6170"/>
    <w:rsid w:val="00FD7018"/>
    <w:rsid w:val="00FD74C7"/>
    <w:rsid w:val="00FD7E34"/>
    <w:rsid w:val="00FE1854"/>
    <w:rsid w:val="00FE18D1"/>
    <w:rsid w:val="00FE1F7B"/>
    <w:rsid w:val="00FE2196"/>
    <w:rsid w:val="00FE23DA"/>
    <w:rsid w:val="00FE2758"/>
    <w:rsid w:val="00FE27B8"/>
    <w:rsid w:val="00FE55A3"/>
    <w:rsid w:val="00FE5732"/>
    <w:rsid w:val="00FE6044"/>
    <w:rsid w:val="00FE60EB"/>
    <w:rsid w:val="00FE6200"/>
    <w:rsid w:val="00FE7296"/>
    <w:rsid w:val="00FE7823"/>
    <w:rsid w:val="00FE7DDD"/>
    <w:rsid w:val="00FE7DEA"/>
    <w:rsid w:val="00FF00A4"/>
    <w:rsid w:val="00FF0168"/>
    <w:rsid w:val="00FF0203"/>
    <w:rsid w:val="00FF0863"/>
    <w:rsid w:val="00FF0B95"/>
    <w:rsid w:val="00FF0D8D"/>
    <w:rsid w:val="00FF0DA9"/>
    <w:rsid w:val="00FF1A27"/>
    <w:rsid w:val="00FF1AB0"/>
    <w:rsid w:val="00FF1B8B"/>
    <w:rsid w:val="00FF2958"/>
    <w:rsid w:val="00FF3B12"/>
    <w:rsid w:val="00FF3D2C"/>
    <w:rsid w:val="00FF3DE8"/>
    <w:rsid w:val="00FF3F77"/>
    <w:rsid w:val="00FF4162"/>
    <w:rsid w:val="00FF4B03"/>
    <w:rsid w:val="00FF5526"/>
    <w:rsid w:val="00FF5756"/>
    <w:rsid w:val="00FF586B"/>
    <w:rsid w:val="00FF5924"/>
    <w:rsid w:val="00FF5937"/>
    <w:rsid w:val="00FF76AB"/>
    <w:rsid w:val="00FF7CF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D88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qFormat/>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qFormat/>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B,목록 단"/>
    <w:basedOn w:val="a"/>
    <w:link w:val="Char3"/>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uiPriority w:val="20"/>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4"/>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4">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qFormat/>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1">
    <w:name w:val="Signature"/>
    <w:basedOn w:val="a"/>
    <w:link w:val="Char5"/>
    <w:rsid w:val="00434D50"/>
    <w:pPr>
      <w:ind w:left="4252"/>
    </w:pPr>
    <w:rPr>
      <w:lang w:val="x-none"/>
    </w:rPr>
  </w:style>
  <w:style w:type="character" w:customStyle="1" w:styleId="Char5">
    <w:name w:val="签名 Char"/>
    <w:link w:val="af1"/>
    <w:rsid w:val="00434D50"/>
    <w:rPr>
      <w:color w:val="000000"/>
      <w:lang w:eastAsia="ja-JP"/>
    </w:rPr>
  </w:style>
  <w:style w:type="paragraph" w:styleId="af2">
    <w:name w:val="Body Text"/>
    <w:basedOn w:val="a"/>
    <w:link w:val="Char6"/>
    <w:rsid w:val="007C5091"/>
    <w:pPr>
      <w:spacing w:after="120"/>
    </w:pPr>
    <w:rPr>
      <w:lang w:val="x-none"/>
    </w:rPr>
  </w:style>
  <w:style w:type="character" w:customStyle="1" w:styleId="Char6">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 w:type="paragraph" w:customStyle="1" w:styleId="CRCoverPage">
    <w:name w:val="CR Cover Page"/>
    <w:link w:val="CRCoverPageZchn"/>
    <w:rsid w:val="00EA4655"/>
    <w:pPr>
      <w:spacing w:after="120"/>
    </w:pPr>
    <w:rPr>
      <w:rFonts w:ascii="Arial" w:eastAsia="宋体" w:hAnsi="Arial"/>
      <w:lang w:val="en-GB" w:eastAsia="en-US"/>
    </w:rPr>
  </w:style>
  <w:style w:type="character" w:customStyle="1" w:styleId="CRCoverPageZchn">
    <w:name w:val="CR Cover Page Zchn"/>
    <w:link w:val="CRCoverPage"/>
    <w:rsid w:val="00EA4655"/>
    <w:rPr>
      <w:rFonts w:ascii="Arial" w:eastAsia="宋体" w:hAnsi="Arial"/>
      <w:lang w:val="en-GB" w:eastAsia="en-US"/>
    </w:rPr>
  </w:style>
  <w:style w:type="character" w:customStyle="1" w:styleId="EXCar">
    <w:name w:val="EX Car"/>
    <w:rsid w:val="007F7C04"/>
  </w:style>
  <w:style w:type="character" w:styleId="af4">
    <w:name w:val="Strong"/>
    <w:basedOn w:val="a0"/>
    <w:uiPriority w:val="22"/>
    <w:qFormat/>
    <w:rsid w:val="00D83D49"/>
    <w:rPr>
      <w:b/>
      <w:bCs/>
    </w:rPr>
  </w:style>
  <w:style w:type="table" w:customStyle="1" w:styleId="TableGrid2">
    <w:name w:val="Table Grid2"/>
    <w:basedOn w:val="a1"/>
    <w:qFormat/>
    <w:rsid w:val="00D83D49"/>
    <w:rPr>
      <w:rFonts w:eastAsia="等线"/>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13">
    <w:name w:val="font13"/>
    <w:basedOn w:val="a0"/>
    <w:rsid w:val="008C5EDF"/>
    <w:rPr>
      <w:rFonts w:ascii="宋体" w:eastAsia="宋体" w:hAnsi="宋体" w:hint="eastAsia"/>
      <w:b/>
      <w:bCs/>
      <w:i w:val="0"/>
      <w:iCs w:val="0"/>
      <w:strike w:val="0"/>
      <w:dstrike w:val="0"/>
      <w:color w:val="000000"/>
      <w:sz w:val="16"/>
      <w:szCs w:val="16"/>
      <w:u w:val="none"/>
      <w:effect w:val="none"/>
    </w:rPr>
  </w:style>
  <w:style w:type="character" w:customStyle="1" w:styleId="font21">
    <w:name w:val="font21"/>
    <w:basedOn w:val="a0"/>
    <w:rsid w:val="008C5EDF"/>
    <w:rPr>
      <w:rFonts w:ascii="宋体" w:eastAsia="宋体" w:hAnsi="宋体" w:hint="eastAsia"/>
      <w:b w:val="0"/>
      <w:bCs w:val="0"/>
      <w:i w:val="0"/>
      <w:iCs w:val="0"/>
      <w:strike w:val="0"/>
      <w:dstrike w:val="0"/>
      <w:color w:val="000000"/>
      <w:sz w:val="16"/>
      <w:szCs w:val="16"/>
      <w:u w:val="none"/>
      <w:effect w:val="none"/>
    </w:rPr>
  </w:style>
  <w:style w:type="character" w:customStyle="1" w:styleId="font31">
    <w:name w:val="font31"/>
    <w:basedOn w:val="a0"/>
    <w:rsid w:val="008C5EDF"/>
    <w:rPr>
      <w:rFonts w:ascii="宋体" w:eastAsia="宋体" w:hAnsi="宋体" w:hint="eastAsia"/>
      <w:b/>
      <w:bCs/>
      <w:i w:val="0"/>
      <w:iCs w:val="0"/>
      <w:strike w:val="0"/>
      <w:dstrike w:val="0"/>
      <w:color w:val="000000"/>
      <w:sz w:val="20"/>
      <w:szCs w:val="20"/>
      <w:u w:val="none"/>
      <w:effect w:val="none"/>
    </w:rPr>
  </w:style>
  <w:style w:type="character" w:customStyle="1" w:styleId="font61">
    <w:name w:val="font61"/>
    <w:basedOn w:val="a0"/>
    <w:rsid w:val="008C5EDF"/>
    <w:rPr>
      <w:rFonts w:ascii="宋体" w:eastAsia="宋体" w:hAnsi="宋体" w:hint="eastAsia"/>
      <w:b w:val="0"/>
      <w:bCs w:val="0"/>
      <w:i w:val="0"/>
      <w:iCs w:val="0"/>
      <w:strike w:val="0"/>
      <w:dstrike w:val="0"/>
      <w:color w:val="000000"/>
      <w:sz w:val="20"/>
      <w:szCs w:val="20"/>
      <w:u w:val="none"/>
      <w:effect w:val="none"/>
    </w:rPr>
  </w:style>
  <w:style w:type="character" w:customStyle="1" w:styleId="font41">
    <w:name w:val="font41"/>
    <w:basedOn w:val="a0"/>
    <w:rsid w:val="008C5EDF"/>
    <w:rPr>
      <w:rFonts w:ascii="宋体" w:eastAsia="宋体" w:hAnsi="宋体" w:hint="eastAsia"/>
      <w:b/>
      <w:bCs/>
      <w:i w:val="0"/>
      <w:iCs w:val="0"/>
      <w:strike w:val="0"/>
      <w:dstrike w:val="0"/>
      <w:color w:val="000000"/>
      <w:sz w:val="18"/>
      <w:szCs w:val="18"/>
      <w:u w:val="none"/>
      <w:effect w:val="none"/>
    </w:rPr>
  </w:style>
  <w:style w:type="character" w:customStyle="1" w:styleId="font71">
    <w:name w:val="font71"/>
    <w:basedOn w:val="a0"/>
    <w:rsid w:val="008C5EDF"/>
    <w:rPr>
      <w:rFonts w:ascii="Segoe UI" w:hAnsi="Segoe UI" w:cs="Segoe UI" w:hint="default"/>
      <w:b w:val="0"/>
      <w:bCs w:val="0"/>
      <w:i w:val="0"/>
      <w:iCs w:val="0"/>
      <w:strike w:val="0"/>
      <w:dstrike w:val="0"/>
      <w:color w:val="000000"/>
      <w:sz w:val="18"/>
      <w:szCs w:val="18"/>
      <w:u w:val="none"/>
      <w:effect w:val="none"/>
    </w:rPr>
  </w:style>
  <w:style w:type="character" w:customStyle="1" w:styleId="font81">
    <w:name w:val="font81"/>
    <w:basedOn w:val="a0"/>
    <w:rsid w:val="008C5EDF"/>
    <w:rPr>
      <w:rFonts w:ascii="宋体" w:eastAsia="宋体" w:hAnsi="宋体" w:hint="eastAsia"/>
      <w:b w:val="0"/>
      <w:bCs w:val="0"/>
      <w:i w:val="0"/>
      <w:iCs w:val="0"/>
      <w:strike w:val="0"/>
      <w:dstrike w:val="0"/>
      <w:color w:val="000000"/>
      <w:sz w:val="18"/>
      <w:szCs w:val="18"/>
      <w:u w:val="none"/>
      <w:effect w:val="none"/>
    </w:rPr>
  </w:style>
  <w:style w:type="character" w:customStyle="1" w:styleId="font51">
    <w:name w:val="font51"/>
    <w:basedOn w:val="a0"/>
    <w:rsid w:val="008C5EDF"/>
    <w:rPr>
      <w:rFonts w:ascii="Segoe UI" w:hAnsi="Segoe UI" w:cs="Segoe UI" w:hint="default"/>
      <w:b w:val="0"/>
      <w:bCs w:val="0"/>
      <w:i w:val="0"/>
      <w:iCs w:val="0"/>
      <w:strike w:val="0"/>
      <w:dstrike w:val="0"/>
      <w:color w:val="000000"/>
      <w:sz w:val="21"/>
      <w:szCs w:val="21"/>
      <w:u w:val="none"/>
      <w:effect w:val="none"/>
    </w:rPr>
  </w:style>
  <w:style w:type="character" w:customStyle="1" w:styleId="font01">
    <w:name w:val="font01"/>
    <w:basedOn w:val="a0"/>
    <w:rsid w:val="004C0B93"/>
    <w:rPr>
      <w:rFonts w:ascii="宋体" w:eastAsia="宋体" w:hAnsi="宋体" w:hint="eastAsia"/>
      <w:b w:val="0"/>
      <w:bCs w:val="0"/>
      <w:i w:val="0"/>
      <w:iCs w:val="0"/>
      <w:strike w:val="0"/>
      <w:dstrike w:val="0"/>
      <w:color w:val="000000"/>
      <w:sz w:val="22"/>
      <w:szCs w:val="22"/>
      <w:u w:val="none"/>
      <w:effect w:val="none"/>
    </w:rPr>
  </w:style>
  <w:style w:type="character" w:customStyle="1" w:styleId="font11">
    <w:name w:val="font11"/>
    <w:basedOn w:val="a0"/>
    <w:rsid w:val="004C0B93"/>
    <w:rPr>
      <w:rFonts w:ascii="宋体" w:eastAsia="宋体" w:hAnsi="宋体" w:hint="eastAsia"/>
      <w:b/>
      <w:bCs/>
      <w:i w:val="0"/>
      <w:iCs w:val="0"/>
      <w:strike w:val="0"/>
      <w:dstrike w:val="0"/>
      <w:color w:val="000000"/>
      <w:sz w:val="22"/>
      <w:szCs w:val="22"/>
      <w:u w:val="none"/>
      <w:effect w:val="none"/>
    </w:rPr>
  </w:style>
  <w:style w:type="character" w:customStyle="1" w:styleId="Char3">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c"/>
    <w:uiPriority w:val="34"/>
    <w:qFormat/>
    <w:locked/>
    <w:rsid w:val="00037CD7"/>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qFormat/>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qFormat/>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B,목록 단"/>
    <w:basedOn w:val="a"/>
    <w:link w:val="Char3"/>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uiPriority w:val="20"/>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4"/>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4">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qFormat/>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1">
    <w:name w:val="Signature"/>
    <w:basedOn w:val="a"/>
    <w:link w:val="Char5"/>
    <w:rsid w:val="00434D50"/>
    <w:pPr>
      <w:ind w:left="4252"/>
    </w:pPr>
    <w:rPr>
      <w:lang w:val="x-none"/>
    </w:rPr>
  </w:style>
  <w:style w:type="character" w:customStyle="1" w:styleId="Char5">
    <w:name w:val="签名 Char"/>
    <w:link w:val="af1"/>
    <w:rsid w:val="00434D50"/>
    <w:rPr>
      <w:color w:val="000000"/>
      <w:lang w:eastAsia="ja-JP"/>
    </w:rPr>
  </w:style>
  <w:style w:type="paragraph" w:styleId="af2">
    <w:name w:val="Body Text"/>
    <w:basedOn w:val="a"/>
    <w:link w:val="Char6"/>
    <w:rsid w:val="007C5091"/>
    <w:pPr>
      <w:spacing w:after="120"/>
    </w:pPr>
    <w:rPr>
      <w:lang w:val="x-none"/>
    </w:rPr>
  </w:style>
  <w:style w:type="character" w:customStyle="1" w:styleId="Char6">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 w:type="paragraph" w:customStyle="1" w:styleId="CRCoverPage">
    <w:name w:val="CR Cover Page"/>
    <w:link w:val="CRCoverPageZchn"/>
    <w:rsid w:val="00EA4655"/>
    <w:pPr>
      <w:spacing w:after="120"/>
    </w:pPr>
    <w:rPr>
      <w:rFonts w:ascii="Arial" w:eastAsia="宋体" w:hAnsi="Arial"/>
      <w:lang w:val="en-GB" w:eastAsia="en-US"/>
    </w:rPr>
  </w:style>
  <w:style w:type="character" w:customStyle="1" w:styleId="CRCoverPageZchn">
    <w:name w:val="CR Cover Page Zchn"/>
    <w:link w:val="CRCoverPage"/>
    <w:rsid w:val="00EA4655"/>
    <w:rPr>
      <w:rFonts w:ascii="Arial" w:eastAsia="宋体" w:hAnsi="Arial"/>
      <w:lang w:val="en-GB" w:eastAsia="en-US"/>
    </w:rPr>
  </w:style>
  <w:style w:type="character" w:customStyle="1" w:styleId="EXCar">
    <w:name w:val="EX Car"/>
    <w:rsid w:val="007F7C04"/>
  </w:style>
  <w:style w:type="character" w:styleId="af4">
    <w:name w:val="Strong"/>
    <w:basedOn w:val="a0"/>
    <w:uiPriority w:val="22"/>
    <w:qFormat/>
    <w:rsid w:val="00D83D49"/>
    <w:rPr>
      <w:b/>
      <w:bCs/>
    </w:rPr>
  </w:style>
  <w:style w:type="table" w:customStyle="1" w:styleId="TableGrid2">
    <w:name w:val="Table Grid2"/>
    <w:basedOn w:val="a1"/>
    <w:qFormat/>
    <w:rsid w:val="00D83D49"/>
    <w:rPr>
      <w:rFonts w:eastAsia="等线"/>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13">
    <w:name w:val="font13"/>
    <w:basedOn w:val="a0"/>
    <w:rsid w:val="008C5EDF"/>
    <w:rPr>
      <w:rFonts w:ascii="宋体" w:eastAsia="宋体" w:hAnsi="宋体" w:hint="eastAsia"/>
      <w:b/>
      <w:bCs/>
      <w:i w:val="0"/>
      <w:iCs w:val="0"/>
      <w:strike w:val="0"/>
      <w:dstrike w:val="0"/>
      <w:color w:val="000000"/>
      <w:sz w:val="16"/>
      <w:szCs w:val="16"/>
      <w:u w:val="none"/>
      <w:effect w:val="none"/>
    </w:rPr>
  </w:style>
  <w:style w:type="character" w:customStyle="1" w:styleId="font21">
    <w:name w:val="font21"/>
    <w:basedOn w:val="a0"/>
    <w:rsid w:val="008C5EDF"/>
    <w:rPr>
      <w:rFonts w:ascii="宋体" w:eastAsia="宋体" w:hAnsi="宋体" w:hint="eastAsia"/>
      <w:b w:val="0"/>
      <w:bCs w:val="0"/>
      <w:i w:val="0"/>
      <w:iCs w:val="0"/>
      <w:strike w:val="0"/>
      <w:dstrike w:val="0"/>
      <w:color w:val="000000"/>
      <w:sz w:val="16"/>
      <w:szCs w:val="16"/>
      <w:u w:val="none"/>
      <w:effect w:val="none"/>
    </w:rPr>
  </w:style>
  <w:style w:type="character" w:customStyle="1" w:styleId="font31">
    <w:name w:val="font31"/>
    <w:basedOn w:val="a0"/>
    <w:rsid w:val="008C5EDF"/>
    <w:rPr>
      <w:rFonts w:ascii="宋体" w:eastAsia="宋体" w:hAnsi="宋体" w:hint="eastAsia"/>
      <w:b/>
      <w:bCs/>
      <w:i w:val="0"/>
      <w:iCs w:val="0"/>
      <w:strike w:val="0"/>
      <w:dstrike w:val="0"/>
      <w:color w:val="000000"/>
      <w:sz w:val="20"/>
      <w:szCs w:val="20"/>
      <w:u w:val="none"/>
      <w:effect w:val="none"/>
    </w:rPr>
  </w:style>
  <w:style w:type="character" w:customStyle="1" w:styleId="font61">
    <w:name w:val="font61"/>
    <w:basedOn w:val="a0"/>
    <w:rsid w:val="008C5EDF"/>
    <w:rPr>
      <w:rFonts w:ascii="宋体" w:eastAsia="宋体" w:hAnsi="宋体" w:hint="eastAsia"/>
      <w:b w:val="0"/>
      <w:bCs w:val="0"/>
      <w:i w:val="0"/>
      <w:iCs w:val="0"/>
      <w:strike w:val="0"/>
      <w:dstrike w:val="0"/>
      <w:color w:val="000000"/>
      <w:sz w:val="20"/>
      <w:szCs w:val="20"/>
      <w:u w:val="none"/>
      <w:effect w:val="none"/>
    </w:rPr>
  </w:style>
  <w:style w:type="character" w:customStyle="1" w:styleId="font41">
    <w:name w:val="font41"/>
    <w:basedOn w:val="a0"/>
    <w:rsid w:val="008C5EDF"/>
    <w:rPr>
      <w:rFonts w:ascii="宋体" w:eastAsia="宋体" w:hAnsi="宋体" w:hint="eastAsia"/>
      <w:b/>
      <w:bCs/>
      <w:i w:val="0"/>
      <w:iCs w:val="0"/>
      <w:strike w:val="0"/>
      <w:dstrike w:val="0"/>
      <w:color w:val="000000"/>
      <w:sz w:val="18"/>
      <w:szCs w:val="18"/>
      <w:u w:val="none"/>
      <w:effect w:val="none"/>
    </w:rPr>
  </w:style>
  <w:style w:type="character" w:customStyle="1" w:styleId="font71">
    <w:name w:val="font71"/>
    <w:basedOn w:val="a0"/>
    <w:rsid w:val="008C5EDF"/>
    <w:rPr>
      <w:rFonts w:ascii="Segoe UI" w:hAnsi="Segoe UI" w:cs="Segoe UI" w:hint="default"/>
      <w:b w:val="0"/>
      <w:bCs w:val="0"/>
      <w:i w:val="0"/>
      <w:iCs w:val="0"/>
      <w:strike w:val="0"/>
      <w:dstrike w:val="0"/>
      <w:color w:val="000000"/>
      <w:sz w:val="18"/>
      <w:szCs w:val="18"/>
      <w:u w:val="none"/>
      <w:effect w:val="none"/>
    </w:rPr>
  </w:style>
  <w:style w:type="character" w:customStyle="1" w:styleId="font81">
    <w:name w:val="font81"/>
    <w:basedOn w:val="a0"/>
    <w:rsid w:val="008C5EDF"/>
    <w:rPr>
      <w:rFonts w:ascii="宋体" w:eastAsia="宋体" w:hAnsi="宋体" w:hint="eastAsia"/>
      <w:b w:val="0"/>
      <w:bCs w:val="0"/>
      <w:i w:val="0"/>
      <w:iCs w:val="0"/>
      <w:strike w:val="0"/>
      <w:dstrike w:val="0"/>
      <w:color w:val="000000"/>
      <w:sz w:val="18"/>
      <w:szCs w:val="18"/>
      <w:u w:val="none"/>
      <w:effect w:val="none"/>
    </w:rPr>
  </w:style>
  <w:style w:type="character" w:customStyle="1" w:styleId="font51">
    <w:name w:val="font51"/>
    <w:basedOn w:val="a0"/>
    <w:rsid w:val="008C5EDF"/>
    <w:rPr>
      <w:rFonts w:ascii="Segoe UI" w:hAnsi="Segoe UI" w:cs="Segoe UI" w:hint="default"/>
      <w:b w:val="0"/>
      <w:bCs w:val="0"/>
      <w:i w:val="0"/>
      <w:iCs w:val="0"/>
      <w:strike w:val="0"/>
      <w:dstrike w:val="0"/>
      <w:color w:val="000000"/>
      <w:sz w:val="21"/>
      <w:szCs w:val="21"/>
      <w:u w:val="none"/>
      <w:effect w:val="none"/>
    </w:rPr>
  </w:style>
  <w:style w:type="character" w:customStyle="1" w:styleId="font01">
    <w:name w:val="font01"/>
    <w:basedOn w:val="a0"/>
    <w:rsid w:val="004C0B93"/>
    <w:rPr>
      <w:rFonts w:ascii="宋体" w:eastAsia="宋体" w:hAnsi="宋体" w:hint="eastAsia"/>
      <w:b w:val="0"/>
      <w:bCs w:val="0"/>
      <w:i w:val="0"/>
      <w:iCs w:val="0"/>
      <w:strike w:val="0"/>
      <w:dstrike w:val="0"/>
      <w:color w:val="000000"/>
      <w:sz w:val="22"/>
      <w:szCs w:val="22"/>
      <w:u w:val="none"/>
      <w:effect w:val="none"/>
    </w:rPr>
  </w:style>
  <w:style w:type="character" w:customStyle="1" w:styleId="font11">
    <w:name w:val="font11"/>
    <w:basedOn w:val="a0"/>
    <w:rsid w:val="004C0B93"/>
    <w:rPr>
      <w:rFonts w:ascii="宋体" w:eastAsia="宋体" w:hAnsi="宋体" w:hint="eastAsia"/>
      <w:b/>
      <w:bCs/>
      <w:i w:val="0"/>
      <w:iCs w:val="0"/>
      <w:strike w:val="0"/>
      <w:dstrike w:val="0"/>
      <w:color w:val="000000"/>
      <w:sz w:val="22"/>
      <w:szCs w:val="22"/>
      <w:u w:val="none"/>
      <w:effect w:val="none"/>
    </w:rPr>
  </w:style>
  <w:style w:type="character" w:customStyle="1" w:styleId="Char3">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c"/>
    <w:uiPriority w:val="34"/>
    <w:qFormat/>
    <w:locked/>
    <w:rsid w:val="00037CD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0641">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28527643">
      <w:bodyDiv w:val="1"/>
      <w:marLeft w:val="0"/>
      <w:marRight w:val="0"/>
      <w:marTop w:val="0"/>
      <w:marBottom w:val="0"/>
      <w:divBdr>
        <w:top w:val="none" w:sz="0" w:space="0" w:color="auto"/>
        <w:left w:val="none" w:sz="0" w:space="0" w:color="auto"/>
        <w:bottom w:val="none" w:sz="0" w:space="0" w:color="auto"/>
        <w:right w:val="none" w:sz="0" w:space="0" w:color="auto"/>
      </w:divBdr>
    </w:div>
    <w:div w:id="33891817">
      <w:bodyDiv w:val="1"/>
      <w:marLeft w:val="0"/>
      <w:marRight w:val="0"/>
      <w:marTop w:val="0"/>
      <w:marBottom w:val="0"/>
      <w:divBdr>
        <w:top w:val="none" w:sz="0" w:space="0" w:color="auto"/>
        <w:left w:val="none" w:sz="0" w:space="0" w:color="auto"/>
        <w:bottom w:val="none" w:sz="0" w:space="0" w:color="auto"/>
        <w:right w:val="none" w:sz="0" w:space="0" w:color="auto"/>
      </w:divBdr>
    </w:div>
    <w:div w:id="66004609">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0440926">
      <w:bodyDiv w:val="1"/>
      <w:marLeft w:val="0"/>
      <w:marRight w:val="0"/>
      <w:marTop w:val="0"/>
      <w:marBottom w:val="0"/>
      <w:divBdr>
        <w:top w:val="none" w:sz="0" w:space="0" w:color="auto"/>
        <w:left w:val="none" w:sz="0" w:space="0" w:color="auto"/>
        <w:bottom w:val="none" w:sz="0" w:space="0" w:color="auto"/>
        <w:right w:val="none" w:sz="0" w:space="0" w:color="auto"/>
      </w:divBdr>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9562531">
      <w:bodyDiv w:val="1"/>
      <w:marLeft w:val="0"/>
      <w:marRight w:val="0"/>
      <w:marTop w:val="0"/>
      <w:marBottom w:val="0"/>
      <w:divBdr>
        <w:top w:val="none" w:sz="0" w:space="0" w:color="auto"/>
        <w:left w:val="none" w:sz="0" w:space="0" w:color="auto"/>
        <w:bottom w:val="none" w:sz="0" w:space="0" w:color="auto"/>
        <w:right w:val="none" w:sz="0" w:space="0" w:color="auto"/>
      </w:divBdr>
    </w:div>
    <w:div w:id="159777993">
      <w:bodyDiv w:val="1"/>
      <w:marLeft w:val="0"/>
      <w:marRight w:val="0"/>
      <w:marTop w:val="0"/>
      <w:marBottom w:val="0"/>
      <w:divBdr>
        <w:top w:val="none" w:sz="0" w:space="0" w:color="auto"/>
        <w:left w:val="none" w:sz="0" w:space="0" w:color="auto"/>
        <w:bottom w:val="none" w:sz="0" w:space="0" w:color="auto"/>
        <w:right w:val="none" w:sz="0" w:space="0" w:color="auto"/>
      </w:divBdr>
    </w:div>
    <w:div w:id="16678943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2692378">
      <w:bodyDiv w:val="1"/>
      <w:marLeft w:val="0"/>
      <w:marRight w:val="0"/>
      <w:marTop w:val="0"/>
      <w:marBottom w:val="0"/>
      <w:divBdr>
        <w:top w:val="none" w:sz="0" w:space="0" w:color="auto"/>
        <w:left w:val="none" w:sz="0" w:space="0" w:color="auto"/>
        <w:bottom w:val="none" w:sz="0" w:space="0" w:color="auto"/>
        <w:right w:val="none" w:sz="0" w:space="0" w:color="auto"/>
      </w:divBdr>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2953607">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264074389">
      <w:bodyDiv w:val="1"/>
      <w:marLeft w:val="0"/>
      <w:marRight w:val="0"/>
      <w:marTop w:val="0"/>
      <w:marBottom w:val="0"/>
      <w:divBdr>
        <w:top w:val="none" w:sz="0" w:space="0" w:color="auto"/>
        <w:left w:val="none" w:sz="0" w:space="0" w:color="auto"/>
        <w:bottom w:val="none" w:sz="0" w:space="0" w:color="auto"/>
        <w:right w:val="none" w:sz="0" w:space="0" w:color="auto"/>
      </w:divBdr>
    </w:div>
    <w:div w:id="264115934">
      <w:bodyDiv w:val="1"/>
      <w:marLeft w:val="0"/>
      <w:marRight w:val="0"/>
      <w:marTop w:val="0"/>
      <w:marBottom w:val="0"/>
      <w:divBdr>
        <w:top w:val="none" w:sz="0" w:space="0" w:color="auto"/>
        <w:left w:val="none" w:sz="0" w:space="0" w:color="auto"/>
        <w:bottom w:val="none" w:sz="0" w:space="0" w:color="auto"/>
        <w:right w:val="none" w:sz="0" w:space="0" w:color="auto"/>
      </w:divBdr>
    </w:div>
    <w:div w:id="279921447">
      <w:bodyDiv w:val="1"/>
      <w:marLeft w:val="0"/>
      <w:marRight w:val="0"/>
      <w:marTop w:val="0"/>
      <w:marBottom w:val="0"/>
      <w:divBdr>
        <w:top w:val="none" w:sz="0" w:space="0" w:color="auto"/>
        <w:left w:val="none" w:sz="0" w:space="0" w:color="auto"/>
        <w:bottom w:val="none" w:sz="0" w:space="0" w:color="auto"/>
        <w:right w:val="none" w:sz="0" w:space="0" w:color="auto"/>
      </w:divBdr>
    </w:div>
    <w:div w:id="289749029">
      <w:bodyDiv w:val="1"/>
      <w:marLeft w:val="0"/>
      <w:marRight w:val="0"/>
      <w:marTop w:val="0"/>
      <w:marBottom w:val="0"/>
      <w:divBdr>
        <w:top w:val="none" w:sz="0" w:space="0" w:color="auto"/>
        <w:left w:val="none" w:sz="0" w:space="0" w:color="auto"/>
        <w:bottom w:val="none" w:sz="0" w:space="0" w:color="auto"/>
        <w:right w:val="none" w:sz="0" w:space="0" w:color="auto"/>
      </w:divBdr>
    </w:div>
    <w:div w:id="311301437">
      <w:bodyDiv w:val="1"/>
      <w:marLeft w:val="0"/>
      <w:marRight w:val="0"/>
      <w:marTop w:val="0"/>
      <w:marBottom w:val="0"/>
      <w:divBdr>
        <w:top w:val="none" w:sz="0" w:space="0" w:color="auto"/>
        <w:left w:val="none" w:sz="0" w:space="0" w:color="auto"/>
        <w:bottom w:val="none" w:sz="0" w:space="0" w:color="auto"/>
        <w:right w:val="none" w:sz="0" w:space="0" w:color="auto"/>
      </w:divBdr>
    </w:div>
    <w:div w:id="34108207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5661604">
      <w:bodyDiv w:val="1"/>
      <w:marLeft w:val="0"/>
      <w:marRight w:val="0"/>
      <w:marTop w:val="0"/>
      <w:marBottom w:val="0"/>
      <w:divBdr>
        <w:top w:val="none" w:sz="0" w:space="0" w:color="auto"/>
        <w:left w:val="none" w:sz="0" w:space="0" w:color="auto"/>
        <w:bottom w:val="none" w:sz="0" w:space="0" w:color="auto"/>
        <w:right w:val="none" w:sz="0" w:space="0" w:color="auto"/>
      </w:divBdr>
    </w:div>
    <w:div w:id="380403188">
      <w:bodyDiv w:val="1"/>
      <w:marLeft w:val="0"/>
      <w:marRight w:val="0"/>
      <w:marTop w:val="0"/>
      <w:marBottom w:val="0"/>
      <w:divBdr>
        <w:top w:val="none" w:sz="0" w:space="0" w:color="auto"/>
        <w:left w:val="none" w:sz="0" w:space="0" w:color="auto"/>
        <w:bottom w:val="none" w:sz="0" w:space="0" w:color="auto"/>
        <w:right w:val="none" w:sz="0" w:space="0" w:color="auto"/>
      </w:divBdr>
    </w:div>
    <w:div w:id="382409180">
      <w:bodyDiv w:val="1"/>
      <w:marLeft w:val="0"/>
      <w:marRight w:val="0"/>
      <w:marTop w:val="0"/>
      <w:marBottom w:val="0"/>
      <w:divBdr>
        <w:top w:val="none" w:sz="0" w:space="0" w:color="auto"/>
        <w:left w:val="none" w:sz="0" w:space="0" w:color="auto"/>
        <w:bottom w:val="none" w:sz="0" w:space="0" w:color="auto"/>
        <w:right w:val="none" w:sz="0" w:space="0" w:color="auto"/>
      </w:divBdr>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13236551">
      <w:bodyDiv w:val="1"/>
      <w:marLeft w:val="0"/>
      <w:marRight w:val="0"/>
      <w:marTop w:val="0"/>
      <w:marBottom w:val="0"/>
      <w:divBdr>
        <w:top w:val="none" w:sz="0" w:space="0" w:color="auto"/>
        <w:left w:val="none" w:sz="0" w:space="0" w:color="auto"/>
        <w:bottom w:val="none" w:sz="0" w:space="0" w:color="auto"/>
        <w:right w:val="none" w:sz="0" w:space="0" w:color="auto"/>
      </w:divBdr>
    </w:div>
    <w:div w:id="415053943">
      <w:bodyDiv w:val="1"/>
      <w:marLeft w:val="0"/>
      <w:marRight w:val="0"/>
      <w:marTop w:val="0"/>
      <w:marBottom w:val="0"/>
      <w:divBdr>
        <w:top w:val="none" w:sz="0" w:space="0" w:color="auto"/>
        <w:left w:val="none" w:sz="0" w:space="0" w:color="auto"/>
        <w:bottom w:val="none" w:sz="0" w:space="0" w:color="auto"/>
        <w:right w:val="none" w:sz="0" w:space="0" w:color="auto"/>
      </w:divBdr>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59151742">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7427235">
      <w:bodyDiv w:val="1"/>
      <w:marLeft w:val="0"/>
      <w:marRight w:val="0"/>
      <w:marTop w:val="0"/>
      <w:marBottom w:val="0"/>
      <w:divBdr>
        <w:top w:val="none" w:sz="0" w:space="0" w:color="auto"/>
        <w:left w:val="none" w:sz="0" w:space="0" w:color="auto"/>
        <w:bottom w:val="none" w:sz="0" w:space="0" w:color="auto"/>
        <w:right w:val="none" w:sz="0" w:space="0" w:color="auto"/>
      </w:divBdr>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56671576">
      <w:bodyDiv w:val="1"/>
      <w:marLeft w:val="0"/>
      <w:marRight w:val="0"/>
      <w:marTop w:val="0"/>
      <w:marBottom w:val="0"/>
      <w:divBdr>
        <w:top w:val="none" w:sz="0" w:space="0" w:color="auto"/>
        <w:left w:val="none" w:sz="0" w:space="0" w:color="auto"/>
        <w:bottom w:val="none" w:sz="0" w:space="0" w:color="auto"/>
        <w:right w:val="none" w:sz="0" w:space="0" w:color="auto"/>
      </w:divBdr>
    </w:div>
    <w:div w:id="557857640">
      <w:bodyDiv w:val="1"/>
      <w:marLeft w:val="0"/>
      <w:marRight w:val="0"/>
      <w:marTop w:val="0"/>
      <w:marBottom w:val="0"/>
      <w:divBdr>
        <w:top w:val="none" w:sz="0" w:space="0" w:color="auto"/>
        <w:left w:val="none" w:sz="0" w:space="0" w:color="auto"/>
        <w:bottom w:val="none" w:sz="0" w:space="0" w:color="auto"/>
        <w:right w:val="none" w:sz="0" w:space="0" w:color="auto"/>
      </w:divBdr>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587735755">
      <w:bodyDiv w:val="1"/>
      <w:marLeft w:val="0"/>
      <w:marRight w:val="0"/>
      <w:marTop w:val="0"/>
      <w:marBottom w:val="0"/>
      <w:divBdr>
        <w:top w:val="none" w:sz="0" w:space="0" w:color="auto"/>
        <w:left w:val="none" w:sz="0" w:space="0" w:color="auto"/>
        <w:bottom w:val="none" w:sz="0" w:space="0" w:color="auto"/>
        <w:right w:val="none" w:sz="0" w:space="0" w:color="auto"/>
      </w:divBdr>
    </w:div>
    <w:div w:id="594755153">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628362016">
      <w:bodyDiv w:val="1"/>
      <w:marLeft w:val="0"/>
      <w:marRight w:val="0"/>
      <w:marTop w:val="0"/>
      <w:marBottom w:val="0"/>
      <w:divBdr>
        <w:top w:val="none" w:sz="0" w:space="0" w:color="auto"/>
        <w:left w:val="none" w:sz="0" w:space="0" w:color="auto"/>
        <w:bottom w:val="none" w:sz="0" w:space="0" w:color="auto"/>
        <w:right w:val="none" w:sz="0" w:space="0" w:color="auto"/>
      </w:divBdr>
    </w:div>
    <w:div w:id="642389905">
      <w:bodyDiv w:val="1"/>
      <w:marLeft w:val="0"/>
      <w:marRight w:val="0"/>
      <w:marTop w:val="0"/>
      <w:marBottom w:val="0"/>
      <w:divBdr>
        <w:top w:val="none" w:sz="0" w:space="0" w:color="auto"/>
        <w:left w:val="none" w:sz="0" w:space="0" w:color="auto"/>
        <w:bottom w:val="none" w:sz="0" w:space="0" w:color="auto"/>
        <w:right w:val="none" w:sz="0" w:space="0" w:color="auto"/>
      </w:divBdr>
    </w:div>
    <w:div w:id="664552603">
      <w:bodyDiv w:val="1"/>
      <w:marLeft w:val="0"/>
      <w:marRight w:val="0"/>
      <w:marTop w:val="0"/>
      <w:marBottom w:val="0"/>
      <w:divBdr>
        <w:top w:val="none" w:sz="0" w:space="0" w:color="auto"/>
        <w:left w:val="none" w:sz="0" w:space="0" w:color="auto"/>
        <w:bottom w:val="none" w:sz="0" w:space="0" w:color="auto"/>
        <w:right w:val="none" w:sz="0" w:space="0" w:color="auto"/>
      </w:divBdr>
    </w:div>
    <w:div w:id="740104930">
      <w:bodyDiv w:val="1"/>
      <w:marLeft w:val="0"/>
      <w:marRight w:val="0"/>
      <w:marTop w:val="0"/>
      <w:marBottom w:val="0"/>
      <w:divBdr>
        <w:top w:val="none" w:sz="0" w:space="0" w:color="auto"/>
        <w:left w:val="none" w:sz="0" w:space="0" w:color="auto"/>
        <w:bottom w:val="none" w:sz="0" w:space="0" w:color="auto"/>
        <w:right w:val="none" w:sz="0" w:space="0" w:color="auto"/>
      </w:divBdr>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812141492">
      <w:bodyDiv w:val="1"/>
      <w:marLeft w:val="0"/>
      <w:marRight w:val="0"/>
      <w:marTop w:val="0"/>
      <w:marBottom w:val="0"/>
      <w:divBdr>
        <w:top w:val="none" w:sz="0" w:space="0" w:color="auto"/>
        <w:left w:val="none" w:sz="0" w:space="0" w:color="auto"/>
        <w:bottom w:val="none" w:sz="0" w:space="0" w:color="auto"/>
        <w:right w:val="none" w:sz="0" w:space="0" w:color="auto"/>
      </w:divBdr>
    </w:div>
    <w:div w:id="813914765">
      <w:bodyDiv w:val="1"/>
      <w:marLeft w:val="0"/>
      <w:marRight w:val="0"/>
      <w:marTop w:val="0"/>
      <w:marBottom w:val="0"/>
      <w:divBdr>
        <w:top w:val="none" w:sz="0" w:space="0" w:color="auto"/>
        <w:left w:val="none" w:sz="0" w:space="0" w:color="auto"/>
        <w:bottom w:val="none" w:sz="0" w:space="0" w:color="auto"/>
        <w:right w:val="none" w:sz="0" w:space="0" w:color="auto"/>
      </w:divBdr>
    </w:div>
    <w:div w:id="864441897">
      <w:bodyDiv w:val="1"/>
      <w:marLeft w:val="0"/>
      <w:marRight w:val="0"/>
      <w:marTop w:val="0"/>
      <w:marBottom w:val="0"/>
      <w:divBdr>
        <w:top w:val="none" w:sz="0" w:space="0" w:color="auto"/>
        <w:left w:val="none" w:sz="0" w:space="0" w:color="auto"/>
        <w:bottom w:val="none" w:sz="0" w:space="0" w:color="auto"/>
        <w:right w:val="none" w:sz="0" w:space="0" w:color="auto"/>
      </w:divBdr>
    </w:div>
    <w:div w:id="871069315">
      <w:bodyDiv w:val="1"/>
      <w:marLeft w:val="0"/>
      <w:marRight w:val="0"/>
      <w:marTop w:val="0"/>
      <w:marBottom w:val="0"/>
      <w:divBdr>
        <w:top w:val="none" w:sz="0" w:space="0" w:color="auto"/>
        <w:left w:val="none" w:sz="0" w:space="0" w:color="auto"/>
        <w:bottom w:val="none" w:sz="0" w:space="0" w:color="auto"/>
        <w:right w:val="none" w:sz="0" w:space="0" w:color="auto"/>
      </w:divBdr>
    </w:div>
    <w:div w:id="897862773">
      <w:bodyDiv w:val="1"/>
      <w:marLeft w:val="0"/>
      <w:marRight w:val="0"/>
      <w:marTop w:val="0"/>
      <w:marBottom w:val="0"/>
      <w:divBdr>
        <w:top w:val="none" w:sz="0" w:space="0" w:color="auto"/>
        <w:left w:val="none" w:sz="0" w:space="0" w:color="auto"/>
        <w:bottom w:val="none" w:sz="0" w:space="0" w:color="auto"/>
        <w:right w:val="none" w:sz="0" w:space="0" w:color="auto"/>
      </w:divBdr>
    </w:div>
    <w:div w:id="90461214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32056876">
      <w:bodyDiv w:val="1"/>
      <w:marLeft w:val="0"/>
      <w:marRight w:val="0"/>
      <w:marTop w:val="0"/>
      <w:marBottom w:val="0"/>
      <w:divBdr>
        <w:top w:val="none" w:sz="0" w:space="0" w:color="auto"/>
        <w:left w:val="none" w:sz="0" w:space="0" w:color="auto"/>
        <w:bottom w:val="none" w:sz="0" w:space="0" w:color="auto"/>
        <w:right w:val="none" w:sz="0" w:space="0" w:color="auto"/>
      </w:divBdr>
    </w:div>
    <w:div w:id="94453755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8649239">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120419513">
      <w:bodyDiv w:val="1"/>
      <w:marLeft w:val="0"/>
      <w:marRight w:val="0"/>
      <w:marTop w:val="0"/>
      <w:marBottom w:val="0"/>
      <w:divBdr>
        <w:top w:val="none" w:sz="0" w:space="0" w:color="auto"/>
        <w:left w:val="none" w:sz="0" w:space="0" w:color="auto"/>
        <w:bottom w:val="none" w:sz="0" w:space="0" w:color="auto"/>
        <w:right w:val="none" w:sz="0" w:space="0" w:color="auto"/>
      </w:divBdr>
    </w:div>
    <w:div w:id="1161895649">
      <w:bodyDiv w:val="1"/>
      <w:marLeft w:val="0"/>
      <w:marRight w:val="0"/>
      <w:marTop w:val="0"/>
      <w:marBottom w:val="0"/>
      <w:divBdr>
        <w:top w:val="none" w:sz="0" w:space="0" w:color="auto"/>
        <w:left w:val="none" w:sz="0" w:space="0" w:color="auto"/>
        <w:bottom w:val="none" w:sz="0" w:space="0" w:color="auto"/>
        <w:right w:val="none" w:sz="0" w:space="0" w:color="auto"/>
      </w:divBdr>
    </w:div>
    <w:div w:id="1205749815">
      <w:bodyDiv w:val="1"/>
      <w:marLeft w:val="0"/>
      <w:marRight w:val="0"/>
      <w:marTop w:val="0"/>
      <w:marBottom w:val="0"/>
      <w:divBdr>
        <w:top w:val="none" w:sz="0" w:space="0" w:color="auto"/>
        <w:left w:val="none" w:sz="0" w:space="0" w:color="auto"/>
        <w:bottom w:val="none" w:sz="0" w:space="0" w:color="auto"/>
        <w:right w:val="none" w:sz="0" w:space="0" w:color="auto"/>
      </w:divBdr>
    </w:div>
    <w:div w:id="1213155763">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28297579">
      <w:bodyDiv w:val="1"/>
      <w:marLeft w:val="0"/>
      <w:marRight w:val="0"/>
      <w:marTop w:val="0"/>
      <w:marBottom w:val="0"/>
      <w:divBdr>
        <w:top w:val="none" w:sz="0" w:space="0" w:color="auto"/>
        <w:left w:val="none" w:sz="0" w:space="0" w:color="auto"/>
        <w:bottom w:val="none" w:sz="0" w:space="0" w:color="auto"/>
        <w:right w:val="none" w:sz="0" w:space="0" w:color="auto"/>
      </w:divBdr>
    </w:div>
    <w:div w:id="1253902631">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77173964">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419793880">
      <w:bodyDiv w:val="1"/>
      <w:marLeft w:val="0"/>
      <w:marRight w:val="0"/>
      <w:marTop w:val="0"/>
      <w:marBottom w:val="0"/>
      <w:divBdr>
        <w:top w:val="none" w:sz="0" w:space="0" w:color="auto"/>
        <w:left w:val="none" w:sz="0" w:space="0" w:color="auto"/>
        <w:bottom w:val="none" w:sz="0" w:space="0" w:color="auto"/>
        <w:right w:val="none" w:sz="0" w:space="0" w:color="auto"/>
      </w:divBdr>
    </w:div>
    <w:div w:id="1433934274">
      <w:bodyDiv w:val="1"/>
      <w:marLeft w:val="0"/>
      <w:marRight w:val="0"/>
      <w:marTop w:val="0"/>
      <w:marBottom w:val="0"/>
      <w:divBdr>
        <w:top w:val="none" w:sz="0" w:space="0" w:color="auto"/>
        <w:left w:val="none" w:sz="0" w:space="0" w:color="auto"/>
        <w:bottom w:val="none" w:sz="0" w:space="0" w:color="auto"/>
        <w:right w:val="none" w:sz="0" w:space="0" w:color="auto"/>
      </w:divBdr>
    </w:div>
    <w:div w:id="1495605937">
      <w:bodyDiv w:val="1"/>
      <w:marLeft w:val="0"/>
      <w:marRight w:val="0"/>
      <w:marTop w:val="0"/>
      <w:marBottom w:val="0"/>
      <w:divBdr>
        <w:top w:val="none" w:sz="0" w:space="0" w:color="auto"/>
        <w:left w:val="none" w:sz="0" w:space="0" w:color="auto"/>
        <w:bottom w:val="none" w:sz="0" w:space="0" w:color="auto"/>
        <w:right w:val="none" w:sz="0" w:space="0" w:color="auto"/>
      </w:divBdr>
    </w:div>
    <w:div w:id="1514688093">
      <w:bodyDiv w:val="1"/>
      <w:marLeft w:val="0"/>
      <w:marRight w:val="0"/>
      <w:marTop w:val="0"/>
      <w:marBottom w:val="0"/>
      <w:divBdr>
        <w:top w:val="none" w:sz="0" w:space="0" w:color="auto"/>
        <w:left w:val="none" w:sz="0" w:space="0" w:color="auto"/>
        <w:bottom w:val="none" w:sz="0" w:space="0" w:color="auto"/>
        <w:right w:val="none" w:sz="0" w:space="0" w:color="auto"/>
      </w:divBdr>
    </w:div>
    <w:div w:id="1515605500">
      <w:bodyDiv w:val="1"/>
      <w:marLeft w:val="0"/>
      <w:marRight w:val="0"/>
      <w:marTop w:val="0"/>
      <w:marBottom w:val="0"/>
      <w:divBdr>
        <w:top w:val="none" w:sz="0" w:space="0" w:color="auto"/>
        <w:left w:val="none" w:sz="0" w:space="0" w:color="auto"/>
        <w:bottom w:val="none" w:sz="0" w:space="0" w:color="auto"/>
        <w:right w:val="none" w:sz="0" w:space="0" w:color="auto"/>
      </w:divBdr>
    </w:div>
    <w:div w:id="15237386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6383983">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08273042">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2669752">
      <w:bodyDiv w:val="1"/>
      <w:marLeft w:val="0"/>
      <w:marRight w:val="0"/>
      <w:marTop w:val="0"/>
      <w:marBottom w:val="0"/>
      <w:divBdr>
        <w:top w:val="none" w:sz="0" w:space="0" w:color="auto"/>
        <w:left w:val="none" w:sz="0" w:space="0" w:color="auto"/>
        <w:bottom w:val="none" w:sz="0" w:space="0" w:color="auto"/>
        <w:right w:val="none" w:sz="0" w:space="0" w:color="auto"/>
      </w:divBdr>
    </w:div>
    <w:div w:id="1628121480">
      <w:bodyDiv w:val="1"/>
      <w:marLeft w:val="0"/>
      <w:marRight w:val="0"/>
      <w:marTop w:val="0"/>
      <w:marBottom w:val="0"/>
      <w:divBdr>
        <w:top w:val="none" w:sz="0" w:space="0" w:color="auto"/>
        <w:left w:val="none" w:sz="0" w:space="0" w:color="auto"/>
        <w:bottom w:val="none" w:sz="0" w:space="0" w:color="auto"/>
        <w:right w:val="none" w:sz="0" w:space="0" w:color="auto"/>
      </w:divBdr>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43197426">
      <w:bodyDiv w:val="1"/>
      <w:marLeft w:val="0"/>
      <w:marRight w:val="0"/>
      <w:marTop w:val="0"/>
      <w:marBottom w:val="0"/>
      <w:divBdr>
        <w:top w:val="none" w:sz="0" w:space="0" w:color="auto"/>
        <w:left w:val="none" w:sz="0" w:space="0" w:color="auto"/>
        <w:bottom w:val="none" w:sz="0" w:space="0" w:color="auto"/>
        <w:right w:val="none" w:sz="0" w:space="0" w:color="auto"/>
      </w:divBdr>
    </w:div>
    <w:div w:id="166280611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2299425">
      <w:bodyDiv w:val="1"/>
      <w:marLeft w:val="0"/>
      <w:marRight w:val="0"/>
      <w:marTop w:val="0"/>
      <w:marBottom w:val="0"/>
      <w:divBdr>
        <w:top w:val="none" w:sz="0" w:space="0" w:color="auto"/>
        <w:left w:val="none" w:sz="0" w:space="0" w:color="auto"/>
        <w:bottom w:val="none" w:sz="0" w:space="0" w:color="auto"/>
        <w:right w:val="none" w:sz="0" w:space="0" w:color="auto"/>
      </w:divBdr>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1491673">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1342631">
      <w:bodyDiv w:val="1"/>
      <w:marLeft w:val="0"/>
      <w:marRight w:val="0"/>
      <w:marTop w:val="0"/>
      <w:marBottom w:val="0"/>
      <w:divBdr>
        <w:top w:val="none" w:sz="0" w:space="0" w:color="auto"/>
        <w:left w:val="none" w:sz="0" w:space="0" w:color="auto"/>
        <w:bottom w:val="none" w:sz="0" w:space="0" w:color="auto"/>
        <w:right w:val="none" w:sz="0" w:space="0" w:color="auto"/>
      </w:divBdr>
    </w:div>
    <w:div w:id="1823231906">
      <w:bodyDiv w:val="1"/>
      <w:marLeft w:val="0"/>
      <w:marRight w:val="0"/>
      <w:marTop w:val="0"/>
      <w:marBottom w:val="0"/>
      <w:divBdr>
        <w:top w:val="none" w:sz="0" w:space="0" w:color="auto"/>
        <w:left w:val="none" w:sz="0" w:space="0" w:color="auto"/>
        <w:bottom w:val="none" w:sz="0" w:space="0" w:color="auto"/>
        <w:right w:val="none" w:sz="0" w:space="0" w:color="auto"/>
      </w:divBdr>
    </w:div>
    <w:div w:id="1824152108">
      <w:bodyDiv w:val="1"/>
      <w:marLeft w:val="0"/>
      <w:marRight w:val="0"/>
      <w:marTop w:val="0"/>
      <w:marBottom w:val="0"/>
      <w:divBdr>
        <w:top w:val="none" w:sz="0" w:space="0" w:color="auto"/>
        <w:left w:val="none" w:sz="0" w:space="0" w:color="auto"/>
        <w:bottom w:val="none" w:sz="0" w:space="0" w:color="auto"/>
        <w:right w:val="none" w:sz="0" w:space="0" w:color="auto"/>
      </w:divBdr>
    </w:div>
    <w:div w:id="1825394642">
      <w:bodyDiv w:val="1"/>
      <w:marLeft w:val="0"/>
      <w:marRight w:val="0"/>
      <w:marTop w:val="0"/>
      <w:marBottom w:val="0"/>
      <w:divBdr>
        <w:top w:val="none" w:sz="0" w:space="0" w:color="auto"/>
        <w:left w:val="none" w:sz="0" w:space="0" w:color="auto"/>
        <w:bottom w:val="none" w:sz="0" w:space="0" w:color="auto"/>
        <w:right w:val="none" w:sz="0" w:space="0" w:color="auto"/>
      </w:divBdr>
    </w:div>
    <w:div w:id="184289129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7935792">
      <w:bodyDiv w:val="1"/>
      <w:marLeft w:val="0"/>
      <w:marRight w:val="0"/>
      <w:marTop w:val="0"/>
      <w:marBottom w:val="0"/>
      <w:divBdr>
        <w:top w:val="none" w:sz="0" w:space="0" w:color="auto"/>
        <w:left w:val="none" w:sz="0" w:space="0" w:color="auto"/>
        <w:bottom w:val="none" w:sz="0" w:space="0" w:color="auto"/>
        <w:right w:val="none" w:sz="0" w:space="0" w:color="auto"/>
      </w:divBdr>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2012208">
      <w:bodyDiv w:val="1"/>
      <w:marLeft w:val="0"/>
      <w:marRight w:val="0"/>
      <w:marTop w:val="0"/>
      <w:marBottom w:val="0"/>
      <w:divBdr>
        <w:top w:val="none" w:sz="0" w:space="0" w:color="auto"/>
        <w:left w:val="none" w:sz="0" w:space="0" w:color="auto"/>
        <w:bottom w:val="none" w:sz="0" w:space="0" w:color="auto"/>
        <w:right w:val="none" w:sz="0" w:space="0" w:color="auto"/>
      </w:divBdr>
    </w:div>
    <w:div w:id="1883513005">
      <w:bodyDiv w:val="1"/>
      <w:marLeft w:val="0"/>
      <w:marRight w:val="0"/>
      <w:marTop w:val="0"/>
      <w:marBottom w:val="0"/>
      <w:divBdr>
        <w:top w:val="none" w:sz="0" w:space="0" w:color="auto"/>
        <w:left w:val="none" w:sz="0" w:space="0" w:color="auto"/>
        <w:bottom w:val="none" w:sz="0" w:space="0" w:color="auto"/>
        <w:right w:val="none" w:sz="0" w:space="0" w:color="auto"/>
      </w:divBdr>
    </w:div>
    <w:div w:id="1883974968">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7839487">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0824529">
      <w:bodyDiv w:val="1"/>
      <w:marLeft w:val="0"/>
      <w:marRight w:val="0"/>
      <w:marTop w:val="0"/>
      <w:marBottom w:val="0"/>
      <w:divBdr>
        <w:top w:val="none" w:sz="0" w:space="0" w:color="auto"/>
        <w:left w:val="none" w:sz="0" w:space="0" w:color="auto"/>
        <w:bottom w:val="none" w:sz="0" w:space="0" w:color="auto"/>
        <w:right w:val="none" w:sz="0" w:space="0" w:color="auto"/>
      </w:divBdr>
    </w:div>
    <w:div w:id="1992129499">
      <w:bodyDiv w:val="1"/>
      <w:marLeft w:val="0"/>
      <w:marRight w:val="0"/>
      <w:marTop w:val="0"/>
      <w:marBottom w:val="0"/>
      <w:divBdr>
        <w:top w:val="none" w:sz="0" w:space="0" w:color="auto"/>
        <w:left w:val="none" w:sz="0" w:space="0" w:color="auto"/>
        <w:bottom w:val="none" w:sz="0" w:space="0" w:color="auto"/>
        <w:right w:val="none" w:sz="0" w:space="0" w:color="auto"/>
      </w:divBdr>
    </w:div>
    <w:div w:id="1995791589">
      <w:bodyDiv w:val="1"/>
      <w:marLeft w:val="0"/>
      <w:marRight w:val="0"/>
      <w:marTop w:val="0"/>
      <w:marBottom w:val="0"/>
      <w:divBdr>
        <w:top w:val="none" w:sz="0" w:space="0" w:color="auto"/>
        <w:left w:val="none" w:sz="0" w:space="0" w:color="auto"/>
        <w:bottom w:val="none" w:sz="0" w:space="0" w:color="auto"/>
        <w:right w:val="none" w:sz="0" w:space="0" w:color="auto"/>
      </w:divBdr>
    </w:div>
    <w:div w:id="2035691425">
      <w:bodyDiv w:val="1"/>
      <w:marLeft w:val="0"/>
      <w:marRight w:val="0"/>
      <w:marTop w:val="0"/>
      <w:marBottom w:val="0"/>
      <w:divBdr>
        <w:top w:val="none" w:sz="0" w:space="0" w:color="auto"/>
        <w:left w:val="none" w:sz="0" w:space="0" w:color="auto"/>
        <w:bottom w:val="none" w:sz="0" w:space="0" w:color="auto"/>
        <w:right w:val="none" w:sz="0" w:space="0" w:color="auto"/>
      </w:divBdr>
    </w:div>
    <w:div w:id="2109815034">
      <w:bodyDiv w:val="1"/>
      <w:marLeft w:val="0"/>
      <w:marRight w:val="0"/>
      <w:marTop w:val="0"/>
      <w:marBottom w:val="0"/>
      <w:divBdr>
        <w:top w:val="none" w:sz="0" w:space="0" w:color="auto"/>
        <w:left w:val="none" w:sz="0" w:space="0" w:color="auto"/>
        <w:bottom w:val="none" w:sz="0" w:space="0" w:color="auto"/>
        <w:right w:val="none" w:sz="0" w:space="0" w:color="auto"/>
      </w:divBdr>
    </w:div>
    <w:div w:id="2119369436">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28814160">
      <w:bodyDiv w:val="1"/>
      <w:marLeft w:val="0"/>
      <w:marRight w:val="0"/>
      <w:marTop w:val="0"/>
      <w:marBottom w:val="0"/>
      <w:divBdr>
        <w:top w:val="none" w:sz="0" w:space="0" w:color="auto"/>
        <w:left w:val="none" w:sz="0" w:space="0" w:color="auto"/>
        <w:bottom w:val="none" w:sz="0" w:space="0" w:color="auto"/>
        <w:right w:val="none" w:sz="0" w:space="0" w:color="auto"/>
      </w:divBdr>
    </w:div>
    <w:div w:id="2135365871">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A7778B84-222E-4312-B3BF-94C1BDF8C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6</Pages>
  <Words>2080</Words>
  <Characters>11861</Characters>
  <Application>Microsoft Office Word</Application>
  <DocSecurity>0</DocSecurity>
  <Lines>98</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13914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catt</cp:lastModifiedBy>
  <cp:revision>36</cp:revision>
  <dcterms:created xsi:type="dcterms:W3CDTF">2025-11-04T10:42:00Z</dcterms:created>
  <dcterms:modified xsi:type="dcterms:W3CDTF">2025-11-07T12:07:00Z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